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3Bis</w:t>
      </w:r>
      <w:r>
        <w:rPr>
          <w:rFonts w:ascii="Arial" w:hAnsi="Arial" w:eastAsia="宋体"/>
          <w:b/>
          <w:sz w:val="24"/>
          <w:lang w:eastAsia="en-US"/>
        </w:rPr>
        <w:t>-e</w:t>
      </w:r>
      <w:r>
        <w:rPr>
          <w:rFonts w:hint="eastAsia" w:ascii="Arial" w:hAnsi="Arial" w:eastAsia="宋体"/>
          <w:b/>
          <w:sz w:val="24"/>
          <w:lang w:val="en-US" w:eastAsia="zh-CN"/>
        </w:rPr>
        <w:t>meeting</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103438</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April 12th- 20th</w:t>
      </w:r>
      <w:r>
        <w:rPr>
          <w:rFonts w:ascii="Arial" w:hAnsi="Arial" w:eastAsia="宋体"/>
          <w:b/>
          <w:sz w:val="24"/>
          <w:lang w:eastAsia="en-US"/>
        </w:rPr>
        <w:t>,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1086</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bookmarkStart w:id="21" w:name="_GoBack"/>
            <w:bookmarkEnd w:id="21"/>
            <w:r>
              <w:rPr>
                <w:rFonts w:hint="eastAsia" w:ascii="Arial" w:hAnsi="Arial" w:eastAsia="宋体"/>
                <w:b/>
                <w:sz w:val="28"/>
                <w:lang w:val="en-US" w:eastAsia="zh-CN"/>
              </w:rPr>
              <w:t>4</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ascii="Arial" w:hAnsi="Arial" w:eastAsia="宋体"/>
                <w:szCs w:val="22"/>
                <w:lang w:val="en-US" w:eastAsia="zh-CN"/>
              </w:rPr>
              <w:t>Correction</w:t>
            </w:r>
            <w:r>
              <w:rPr>
                <w:rFonts w:hint="eastAsia" w:ascii="Arial" w:hAnsi="Arial" w:eastAsia="宋体"/>
                <w:szCs w:val="22"/>
                <w:lang w:val="en-US" w:eastAsia="zh-CN"/>
              </w:rPr>
              <w:t xml:space="preserve"> of 38.321 on timer control when performing the CG transmission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w:t>
            </w:r>
            <w:r>
              <w:rPr>
                <w:rFonts w:ascii="Arial" w:hAnsi="Arial" w:eastAsia="宋体"/>
                <w:lang w:eastAsia="en-US"/>
              </w:rPr>
              <w:t>-</w:t>
            </w:r>
            <w:r>
              <w:rPr>
                <w:rFonts w:hint="eastAsia" w:ascii="Arial" w:hAnsi="Arial" w:eastAsia="宋体"/>
                <w:lang w:val="en-US" w:eastAsia="zh-CN"/>
              </w:rPr>
              <w:t>3-20</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cs="Arial"/>
                <w:lang w:val="en-US" w:eastAsia="zh-CN"/>
              </w:rPr>
            </w:pPr>
            <w:r>
              <w:rPr>
                <w:rFonts w:hint="default" w:ascii="Arial" w:hAnsi="Arial" w:cs="Arial"/>
                <w:lang w:val="en-US" w:eastAsia="zh-CN"/>
              </w:rPr>
              <w:t>In the RAN2#113meeting, the following agreements are achieved for starting/restarting timer:</w:t>
            </w:r>
          </w:p>
          <w:p>
            <w:pPr>
              <w:pStyle w:val="122"/>
            </w:pPr>
            <w:r>
              <w:fldChar w:fldCharType="begin"/>
            </w:r>
            <w:r>
              <w:instrText xml:space="preserve"> HYPERLINK "file:///D:\\Documents\\3GPP\\tsg_ran\\WG2\\TSGR2_113-e\\Docs\\R2-2101530.zip" \o "D:Documents3GPPtsg_ranWG2TSGR2_113-eDocsR2-2101530.zip" </w:instrText>
            </w:r>
            <w:r>
              <w:fldChar w:fldCharType="separate"/>
            </w:r>
            <w:r>
              <w:t>R2-2101530</w:t>
            </w:r>
            <w:r>
              <w:fldChar w:fldCharType="end"/>
            </w:r>
            <w:r>
              <w:tab/>
            </w:r>
            <w:r>
              <w:t>Discussion on timer control when configured grant transmission is canceled</w:t>
            </w:r>
            <w:r>
              <w:tab/>
            </w:r>
            <w:r>
              <w:t>ZTE Corporation, OPPO</w:t>
            </w:r>
            <w:r>
              <w:tab/>
            </w:r>
            <w:r>
              <w:t>discussion</w:t>
            </w:r>
            <w:r>
              <w:tab/>
            </w:r>
            <w:r>
              <w:t>Rel-16</w:t>
            </w:r>
            <w:r>
              <w:tab/>
            </w:r>
            <w:r>
              <w:t>NR_IIOT-Core</w:t>
            </w:r>
          </w:p>
          <w:p>
            <w:pPr>
              <w:pStyle w:val="124"/>
              <w:tabs>
                <w:tab w:val="left" w:pos="1619"/>
              </w:tabs>
            </w:pPr>
            <w:r>
              <w:t xml:space="preserve">Continue by email </w:t>
            </w:r>
          </w:p>
          <w:p>
            <w:pPr>
              <w:pStyle w:val="124"/>
              <w:tabs>
                <w:tab w:val="left" w:pos="1619"/>
              </w:tabs>
            </w:pPr>
            <w:r>
              <w:rPr>
                <w:lang w:eastAsia="ko-KR"/>
              </w:rPr>
              <w:t xml:space="preserve">[024] Proposals in </w:t>
            </w:r>
            <w:r>
              <w:fldChar w:fldCharType="begin"/>
            </w:r>
            <w:r>
              <w:instrText xml:space="preserve"> HYPERLINK "file:///D:\\Documents\\3GPP\\tsg_ran\\WG2\\TSGR2_113-e\\Docs\\R2-2101530.zip" \o "D:Documents3GPPtsg_ranWG2TSGR2_113-eDocsR2-2101530.zip" </w:instrText>
            </w:r>
            <w:r>
              <w:fldChar w:fldCharType="separate"/>
            </w:r>
            <w:r>
              <w:rPr>
                <w:lang w:eastAsia="ko-KR"/>
              </w:rPr>
              <w:t>R2-2101530</w:t>
            </w:r>
            <w:r>
              <w:rPr>
                <w:lang w:eastAsia="ko-KR"/>
              </w:rPr>
              <w:fldChar w:fldCharType="end"/>
            </w:r>
            <w:r>
              <w:rPr>
                <w:lang w:eastAsia="ko-KR"/>
              </w:rPr>
              <w:t xml:space="preserve"> are not pursued. </w:t>
            </w:r>
            <w:r>
              <w:rPr>
                <w:shd w:val="clear" w:color="FFFFFF" w:fill="D9D9D9"/>
                <w:lang w:eastAsia="ko-KR"/>
              </w:rPr>
              <w:t>Can come back next meeting if there’s more support to have a CR to specify timer behaviour. Other timers may also be considered.</w:t>
            </w:r>
          </w:p>
          <w:p>
            <w:pPr>
              <w:pStyle w:val="124"/>
              <w:tabs>
                <w:tab w:val="left" w:pos="1619"/>
              </w:tabs>
              <w:rPr>
                <w:rFonts w:hint="default"/>
                <w:lang w:val="en-US" w:eastAsia="zh-CN"/>
              </w:rPr>
            </w:pPr>
            <w:r>
              <w:rPr>
                <w:lang w:eastAsia="ko-KR"/>
              </w:rPr>
              <w:t>[024] Confirm that the UE (re)starts the bwp-InactivityTimer and sCellDeactivationTimer at the beginning of the first symbol of the PUSCH transmission (only captured in chairman notes)</w:t>
            </w:r>
          </w:p>
          <w:p>
            <w:pPr>
              <w:pStyle w:val="123"/>
              <w:ind w:left="0" w:leftChars="0" w:firstLine="0" w:firstLineChars="0"/>
              <w:rPr>
                <w:rFonts w:hint="default" w:eastAsia="宋体"/>
                <w:lang w:val="en-US" w:eastAsia="zh-CN"/>
              </w:rPr>
            </w:pPr>
            <w:r>
              <w:rPr>
                <w:rFonts w:hint="eastAsia" w:eastAsia="宋体"/>
                <w:lang w:val="en-US" w:eastAsia="zh-CN"/>
              </w:rPr>
              <w:t xml:space="preserve">It is confirmed that the bwp-InactivityTimer and sCellDeactivationTimer is started/restarted at the beginning of the first symbol of the PUSCH transmission, but it is not caputred in the spec.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1:  Capture the start time point of the sCellDeactivationTimer triggered by the configured grant transmission in subclause 5.9</w:t>
            </w:r>
          </w:p>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2:  Capture the start time point of the bwp-InactivityTimer triggered by the the configured grant transmission in subclause 5.15.1</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en-US"/>
              </w:rPr>
              <w:t>ConfiguredGrantTimer</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the misalignment of the timer maintaining will be occurred..</w:t>
            </w:r>
          </w:p>
          <w:p>
            <w:pPr>
              <w:pStyle w:val="120"/>
              <w:spacing w:after="0"/>
              <w:rPr>
                <w:rFonts w:ascii="Arial" w:hAnsi="Arial" w:eastAsia="宋体"/>
                <w:lang w:eastAsia="en-US"/>
              </w:rPr>
            </w:pPr>
            <w:r>
              <w:rPr>
                <w:rFonts w:hint="eastAsia"/>
                <w:u w:val="none"/>
                <w:lang w:val="en-US" w:eastAsia="zh-CN"/>
              </w:rPr>
              <w:t>2: If the NW implements according to the CR and the UE does not, the misalignment of the timer maintaining will be occurred..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pStyle w:val="120"/>
              <w:spacing w:after="0"/>
              <w:rPr>
                <w:rFonts w:hint="default"/>
                <w:u w:val="none"/>
                <w:lang w:val="en-US" w:eastAsia="zh-CN"/>
              </w:rPr>
            </w:pPr>
            <w:r>
              <w:rPr>
                <w:rFonts w:hint="eastAsia"/>
                <w:u w:val="none"/>
                <w:lang w:val="en-US" w:eastAsia="zh-CN"/>
              </w:rPr>
              <w:t xml:space="preserve"> The misalignment of the timer maintaining will be occurred..</w:t>
            </w:r>
          </w:p>
          <w:p>
            <w:pPr>
              <w:numPr>
                <w:ilvl w:val="0"/>
                <w:numId w:val="0"/>
              </w:numPr>
              <w:overflowPunct/>
              <w:autoSpaceDE/>
              <w:autoSpaceDN/>
              <w:adjustRightInd/>
              <w:spacing w:after="0" w:line="259" w:lineRule="auto"/>
              <w:textAlignment w:val="auto"/>
              <w:rPr>
                <w:rFonts w:hint="default" w:ascii="Arial" w:hAnsi="Arial" w:eastAsia="宋体"/>
                <w:lang w:val="en-US" w:eastAsia="en-US"/>
              </w:rPr>
            </w:pPr>
          </w:p>
        </w:tc>
      </w:tr>
      <w:tr>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5.9,5.15.1</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3"/>
        <w:rPr>
          <w:lang w:eastAsia="ko-KR"/>
        </w:rPr>
      </w:pPr>
      <w:bookmarkStart w:id="1" w:name="_Toc52796497"/>
      <w:bookmarkStart w:id="2" w:name="_Toc37296213"/>
      <w:bookmarkStart w:id="3" w:name="_Toc60791776"/>
      <w:bookmarkStart w:id="4" w:name="_Toc52752035"/>
      <w:bookmarkStart w:id="5" w:name="_Toc46490340"/>
      <w:r>
        <w:rPr>
          <w:lang w:eastAsia="ko-KR"/>
        </w:rPr>
        <w:t>5.9</w:t>
      </w:r>
      <w:r>
        <w:rPr>
          <w:lang w:eastAsia="ko-KR"/>
        </w:rPr>
        <w:tab/>
      </w:r>
      <w:r>
        <w:rPr>
          <w:lang w:eastAsia="ko-KR"/>
        </w:rPr>
        <w:t>Activation/Deactivation of SCells</w:t>
      </w:r>
      <w:bookmarkEnd w:id="1"/>
      <w:bookmarkEnd w:id="2"/>
      <w:bookmarkEnd w:id="3"/>
      <w:bookmarkEnd w:id="4"/>
      <w:bookmarkEnd w:id="5"/>
    </w:p>
    <w:p>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pPr>
        <w:rPr>
          <w:lang w:eastAsia="ko-KR"/>
        </w:rPr>
      </w:pPr>
      <w:r>
        <w:rPr>
          <w:lang w:eastAsia="ko-KR"/>
        </w:rPr>
        <w:t>The configured SCell(s) is activated and deactivated by:</w:t>
      </w:r>
    </w:p>
    <w:p>
      <w:pPr>
        <w:pStyle w:val="79"/>
        <w:rPr>
          <w:lang w:eastAsia="ko-KR"/>
        </w:rPr>
      </w:pPr>
      <w:r>
        <w:rPr>
          <w:lang w:eastAsia="ko-KR"/>
        </w:rPr>
        <w:t>-</w:t>
      </w:r>
      <w:r>
        <w:rPr>
          <w:lang w:eastAsia="ko-KR"/>
        </w:rPr>
        <w:tab/>
      </w:r>
      <w:r>
        <w:rPr>
          <w:lang w:eastAsia="ko-KR"/>
        </w:rPr>
        <w:t>receiving the SCell Activation/Deactivation MAC CE described in clause 6.1.3.10;</w:t>
      </w:r>
    </w:p>
    <w:p>
      <w:pPr>
        <w:pStyle w:val="79"/>
        <w:rPr>
          <w:lang w:eastAsia="ko-KR"/>
        </w:rPr>
      </w:pPr>
      <w:r>
        <w:rPr>
          <w:lang w:eastAsia="ko-KR"/>
        </w:rPr>
        <w:t>-</w:t>
      </w:r>
      <w:r>
        <w:rPr>
          <w:lang w:eastAsia="ko-KR"/>
        </w:rPr>
        <w:tab/>
      </w:r>
      <w:r>
        <w:rPr>
          <w:lang w:eastAsia="ko-KR"/>
        </w:rPr>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pPr>
        <w:pStyle w:val="79"/>
        <w:rPr>
          <w:lang w:eastAsia="ko-KR"/>
        </w:rPr>
      </w:pPr>
      <w:r>
        <w:rPr>
          <w:lang w:eastAsia="ko-KR"/>
        </w:rPr>
        <w:t>-</w:t>
      </w:r>
      <w:r>
        <w:rPr>
          <w:lang w:eastAsia="ko-KR"/>
        </w:rPr>
        <w:tab/>
      </w:r>
      <w:r>
        <w:rPr>
          <w:lang w:eastAsia="ko-KR"/>
        </w:rPr>
        <w:t xml:space="preserve">configuring </w:t>
      </w:r>
      <w:r>
        <w:rPr>
          <w:i/>
          <w:lang w:eastAsia="ko-KR"/>
        </w:rPr>
        <w:t>sCellState</w:t>
      </w:r>
      <w:r>
        <w:rPr>
          <w:lang w:eastAsia="ko-KR"/>
        </w:rPr>
        <w:t xml:space="preserve"> per configured SCell: if configured, the associated SCell is activated upon SCell configuration.</w:t>
      </w:r>
    </w:p>
    <w:p>
      <w:pPr>
        <w:rPr>
          <w:lang w:eastAsia="ko-KR"/>
        </w:rPr>
      </w:pPr>
      <w:r>
        <w:t xml:space="preserve">The </w:t>
      </w:r>
      <w:r>
        <w:rPr>
          <w:lang w:eastAsia="zh-CN"/>
        </w:rPr>
        <w:t>MAC entity</w:t>
      </w:r>
      <w:r>
        <w:t xml:space="preserve"> shall for each configured SCell:</w:t>
      </w:r>
    </w:p>
    <w:p>
      <w:pPr>
        <w:pStyle w:val="79"/>
      </w:pPr>
      <w:r>
        <w:rPr>
          <w:lang w:eastAsia="ko-KR"/>
        </w:rPr>
        <w:t>1&gt;</w:t>
      </w:r>
      <w:r>
        <w:tab/>
      </w:r>
      <w:r>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pPr>
        <w:pStyle w:val="94"/>
        <w:rPr>
          <w:lang w:eastAsia="ko-KR"/>
        </w:rPr>
      </w:pPr>
      <w:r>
        <w:rPr>
          <w:lang w:eastAsia="ko-KR"/>
        </w:rPr>
        <w:t>2&gt;</w:t>
      </w:r>
      <w:r>
        <w:rPr>
          <w:lang w:eastAsia="ko-KR"/>
        </w:rPr>
        <w:tab/>
      </w:r>
      <w:r>
        <w:rPr>
          <w:lang w:eastAsia="ko-KR"/>
        </w:rPr>
        <w:t>if the SCell was deactivated prior to receiving this SCell Activation/Deactivation MAC CE; or</w:t>
      </w:r>
    </w:p>
    <w:p>
      <w:pPr>
        <w:pStyle w:val="94"/>
        <w:rPr>
          <w:lang w:eastAsia="ko-KR"/>
        </w:rPr>
      </w:pPr>
      <w:r>
        <w:rPr>
          <w:lang w:eastAsia="ko-KR"/>
        </w:rPr>
        <w:t>2&gt;</w:t>
      </w:r>
      <w:r>
        <w:rPr>
          <w:lang w:eastAsia="ko-KR"/>
        </w:rPr>
        <w:tab/>
      </w:r>
      <w:r>
        <w:rPr>
          <w:lang w:eastAsia="ko-KR"/>
        </w:rPr>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pPr>
        <w:pStyle w:val="96"/>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pPr>
        <w:pStyle w:val="98"/>
      </w:pPr>
      <w:r>
        <w:rPr>
          <w:lang w:eastAsia="ko-KR"/>
        </w:rPr>
        <w:t>4&gt;</w:t>
      </w:r>
      <w:r>
        <w:tab/>
      </w:r>
      <w:r>
        <w:t>activate the SCell according to the timing defined in TS 38.213 [6] for MAC CE activation and according to the timing defined in TS 38.133 [11] for direct SCell activation; i.e. apply normal SCell operation including:</w:t>
      </w:r>
    </w:p>
    <w:p>
      <w:pPr>
        <w:pStyle w:val="100"/>
        <w:rPr>
          <w:lang w:eastAsia="ko-KR"/>
        </w:rPr>
      </w:pPr>
      <w:r>
        <w:rPr>
          <w:lang w:eastAsia="ko-KR"/>
        </w:rPr>
        <w:t>5&gt;</w:t>
      </w:r>
      <w:r>
        <w:rPr>
          <w:lang w:eastAsia="ko-KR"/>
        </w:rPr>
        <w:tab/>
      </w:r>
      <w:r>
        <w:rPr>
          <w:lang w:eastAsia="ko-KR"/>
        </w:rPr>
        <w:t>SRS transmissions on the SCell;</w:t>
      </w:r>
    </w:p>
    <w:p>
      <w:pPr>
        <w:pStyle w:val="100"/>
        <w:rPr>
          <w:lang w:eastAsia="ko-KR"/>
        </w:rPr>
      </w:pPr>
      <w:r>
        <w:rPr>
          <w:lang w:eastAsia="ko-KR"/>
        </w:rPr>
        <w:t>5&gt;</w:t>
      </w:r>
      <w:r>
        <w:rPr>
          <w:lang w:eastAsia="ko-KR"/>
        </w:rPr>
        <w:tab/>
      </w:r>
      <w:r>
        <w:rPr>
          <w:lang w:eastAsia="ko-KR"/>
        </w:rPr>
        <w:t>CSI reporting for the SCell;</w:t>
      </w:r>
    </w:p>
    <w:p>
      <w:pPr>
        <w:pStyle w:val="100"/>
        <w:rPr>
          <w:lang w:eastAsia="ko-KR"/>
        </w:rPr>
      </w:pPr>
      <w:r>
        <w:rPr>
          <w:lang w:eastAsia="ko-KR"/>
        </w:rPr>
        <w:t>5&gt;</w:t>
      </w:r>
      <w:r>
        <w:rPr>
          <w:lang w:eastAsia="ko-KR"/>
        </w:rPr>
        <w:tab/>
      </w:r>
      <w:r>
        <w:rPr>
          <w:lang w:eastAsia="ko-KR"/>
        </w:rPr>
        <w:t>PDCCH monitoring on the SCell;</w:t>
      </w:r>
    </w:p>
    <w:p>
      <w:pPr>
        <w:pStyle w:val="100"/>
        <w:rPr>
          <w:lang w:eastAsia="ko-KR"/>
        </w:rPr>
      </w:pPr>
      <w:r>
        <w:rPr>
          <w:lang w:eastAsia="ko-KR"/>
        </w:rPr>
        <w:t>5&gt;</w:t>
      </w:r>
      <w:r>
        <w:rPr>
          <w:lang w:eastAsia="ko-KR"/>
        </w:rPr>
        <w:tab/>
      </w:r>
      <w:r>
        <w:rPr>
          <w:lang w:eastAsia="ko-KR"/>
        </w:rPr>
        <w:t>PDCCH monitoring for the SCell;</w:t>
      </w:r>
    </w:p>
    <w:p>
      <w:pPr>
        <w:pStyle w:val="100"/>
        <w:rPr>
          <w:lang w:eastAsia="ko-KR"/>
        </w:rPr>
      </w:pPr>
      <w:r>
        <w:rPr>
          <w:lang w:eastAsia="ko-KR"/>
        </w:rPr>
        <w:t>5&gt;</w:t>
      </w:r>
      <w:r>
        <w:rPr>
          <w:lang w:eastAsia="ko-KR"/>
        </w:rPr>
        <w:tab/>
      </w:r>
      <w:r>
        <w:rPr>
          <w:lang w:eastAsia="ko-KR"/>
        </w:rPr>
        <w:t>PUCCH transmissions on the SCell, if configured.</w:t>
      </w:r>
    </w:p>
    <w:p>
      <w:pPr>
        <w:pStyle w:val="96"/>
        <w:rPr>
          <w:lang w:eastAsia="ko-KR"/>
        </w:rPr>
      </w:pPr>
      <w:r>
        <w:rPr>
          <w:lang w:eastAsia="zh-CN"/>
        </w:rPr>
        <w:t>3</w:t>
      </w:r>
      <w:r>
        <w:rPr>
          <w:lang w:eastAsia="ko-KR"/>
        </w:rPr>
        <w:t>&gt;</w:t>
      </w:r>
      <w:r>
        <w:rPr>
          <w:lang w:eastAsia="ko-KR"/>
        </w:rPr>
        <w:tab/>
      </w:r>
      <w:r>
        <w:rPr>
          <w:lang w:eastAsia="ko-KR"/>
        </w:rPr>
        <w:t xml:space="preserve">else (i.e. </w:t>
      </w:r>
      <w:r>
        <w:rPr>
          <w:i/>
          <w:iCs/>
          <w:lang w:eastAsia="ko-KR"/>
        </w:rPr>
        <w:t>firstActiveDownlinkBWP-Id</w:t>
      </w:r>
      <w:r>
        <w:rPr>
          <w:lang w:eastAsia="ko-KR"/>
        </w:rPr>
        <w:t xml:space="preserve"> is set to dormant BWP):</w:t>
      </w:r>
    </w:p>
    <w:p>
      <w:pPr>
        <w:pStyle w:val="98"/>
        <w:rPr>
          <w:lang w:eastAsia="zh-CN"/>
        </w:rPr>
      </w:pPr>
      <w:bookmarkStart w:id="6" w:name="_Hlk34312785"/>
      <w:r>
        <w:rPr>
          <w:lang w:eastAsia="zh-CN"/>
        </w:rPr>
        <w:t>4&gt;</w:t>
      </w:r>
      <w:r>
        <w:rPr>
          <w:lang w:eastAsia="zh-CN"/>
        </w:rPr>
        <w:tab/>
      </w:r>
      <w:r>
        <w:rPr>
          <w:lang w:eastAsia="zh-CN"/>
        </w:rPr>
        <w:t xml:space="preserve">stop the </w:t>
      </w:r>
      <w:r>
        <w:rPr>
          <w:i/>
          <w:lang w:eastAsia="zh-CN"/>
        </w:rPr>
        <w:t>bwp-InactivityTimer</w:t>
      </w:r>
      <w:r>
        <w:rPr>
          <w:lang w:eastAsia="zh-CN"/>
        </w:rPr>
        <w:t xml:space="preserve"> of this Serving Cell, if running.</w:t>
      </w:r>
    </w:p>
    <w:bookmarkEnd w:id="6"/>
    <w:p>
      <w:pPr>
        <w:pStyle w:val="96"/>
        <w:rPr>
          <w:lang w:eastAsia="ko-KR"/>
        </w:rPr>
      </w:pPr>
      <w:r>
        <w:rPr>
          <w:lang w:eastAsia="ko-KR"/>
        </w:rPr>
        <w:t>3&gt;</w:t>
      </w:r>
      <w:r>
        <w:rPr>
          <w:lang w:eastAsia="ko-KR"/>
        </w:rPr>
        <w:tab/>
      </w:r>
      <w:r>
        <w:rPr>
          <w:lang w:eastAsia="ko-KR"/>
        </w:rPr>
        <w:t xml:space="preserve">activate the DL BWP and UL BWP indicated by </w:t>
      </w:r>
      <w:r>
        <w:rPr>
          <w:i/>
          <w:iCs/>
          <w:lang w:eastAsia="ko-KR"/>
        </w:rPr>
        <w:t>firstActiveDownlinkBWP-Id</w:t>
      </w:r>
      <w:r>
        <w:rPr>
          <w:lang w:eastAsia="ko-KR"/>
        </w:rPr>
        <w:t xml:space="preserve"> and</w:t>
      </w:r>
      <w:r>
        <w:rPr>
          <w:i/>
          <w:iCs/>
          <w:lang w:eastAsia="ko-KR"/>
        </w:rPr>
        <w:t xml:space="preserve"> firstActiveUplinkBWP-Id</w:t>
      </w:r>
      <w:r>
        <w:rPr>
          <w:lang w:eastAsia="ko-KR"/>
        </w:rPr>
        <w:t xml:space="preserve"> respectively.</w:t>
      </w:r>
    </w:p>
    <w:p>
      <w:pPr>
        <w:pStyle w:val="94"/>
        <w:rPr>
          <w:lang w:eastAsia="ko-KR"/>
        </w:rPr>
      </w:pPr>
      <w:r>
        <w:rPr>
          <w:lang w:eastAsia="ko-KR"/>
        </w:rPr>
        <w:t>2&gt;</w:t>
      </w:r>
      <w:r>
        <w:rPr>
          <w:lang w:eastAsia="ko-KR"/>
        </w:rPr>
        <w:tab/>
      </w:r>
      <w:r>
        <w:rPr>
          <w:lang w:eastAsia="ko-KR"/>
        </w:rPr>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pPr>
        <w:pStyle w:val="94"/>
        <w:rPr>
          <w:lang w:eastAsia="ko-KR"/>
        </w:rPr>
      </w:pPr>
      <w:r>
        <w:rPr>
          <w:lang w:eastAsia="ko-KR"/>
        </w:rPr>
        <w:t>2&gt;</w:t>
      </w:r>
      <w:r>
        <w:rPr>
          <w:lang w:eastAsia="ko-KR"/>
        </w:rPr>
        <w:tab/>
      </w:r>
      <w:r>
        <w:rPr>
          <w:lang w:eastAsia="ko-KR"/>
        </w:rPr>
        <w:t>if the active DL BWP is not the dormant BWP:</w:t>
      </w:r>
    </w:p>
    <w:p>
      <w:pPr>
        <w:pStyle w:val="96"/>
        <w:rPr>
          <w:lang w:eastAsia="ko-KR"/>
        </w:rPr>
      </w:pPr>
      <w:r>
        <w:rPr>
          <w:lang w:eastAsia="ko-KR"/>
        </w:rPr>
        <w:t>3&gt;</w:t>
      </w:r>
      <w:r>
        <w:rPr>
          <w:lang w:eastAsia="ko-KR"/>
        </w:rPr>
        <w:tab/>
      </w:r>
      <w:r>
        <w:rPr>
          <w:lang w:eastAsia="ko-KR"/>
        </w:rPr>
        <w:t>(re-)initialize any suspended configured uplink grants of configured grant Type 1 associated with this SCell according to the stored configuration, if any, and to start in the symbol according to rules in clause 5.8.2.2;</w:t>
      </w:r>
    </w:p>
    <w:p>
      <w:pPr>
        <w:pStyle w:val="96"/>
        <w:rPr>
          <w:lang w:eastAsia="ko-KR"/>
        </w:rPr>
      </w:pPr>
      <w:r>
        <w:rPr>
          <w:lang w:eastAsia="ko-KR"/>
        </w:rPr>
        <w:t>3&gt;</w:t>
      </w:r>
      <w:r>
        <w:rPr>
          <w:lang w:eastAsia="ko-KR"/>
        </w:rPr>
        <w:tab/>
      </w:r>
      <w:r>
        <w:rPr>
          <w:lang w:eastAsia="ko-KR"/>
        </w:rPr>
        <w:t>trigger PHR according to clause 5.4.6.</w:t>
      </w:r>
    </w:p>
    <w:p>
      <w:pPr>
        <w:pStyle w:val="79"/>
      </w:pPr>
      <w:r>
        <w:rPr>
          <w:lang w:eastAsia="ko-KR"/>
        </w:rPr>
        <w:t>1&gt;</w:t>
      </w:r>
      <w:r>
        <w:tab/>
      </w:r>
      <w:r>
        <w:t xml:space="preserve">else if an </w:t>
      </w:r>
      <w:r>
        <w:rPr>
          <w:lang w:eastAsia="ko-KR"/>
        </w:rPr>
        <w:t xml:space="preserve">SCell </w:t>
      </w:r>
      <w:r>
        <w:t xml:space="preserve">Activation/Deactivation MAC </w:t>
      </w:r>
      <w:r>
        <w:rPr>
          <w:lang w:eastAsia="ko-KR"/>
        </w:rPr>
        <w:t xml:space="preserve">CE is received </w:t>
      </w:r>
      <w:r>
        <w:t>deactivating the SCell; or</w:t>
      </w:r>
    </w:p>
    <w:p>
      <w:pPr>
        <w:pStyle w:val="79"/>
      </w:pPr>
      <w:r>
        <w:rPr>
          <w:lang w:eastAsia="ko-KR"/>
        </w:rPr>
        <w:t>1&gt;</w:t>
      </w:r>
      <w:r>
        <w:tab/>
      </w:r>
      <w:r>
        <w:t xml:space="preserve">if the </w:t>
      </w:r>
      <w:r>
        <w:rPr>
          <w:i/>
        </w:rPr>
        <w:t>sCellDeactivationTimer</w:t>
      </w:r>
      <w:r>
        <w:t xml:space="preserve"> associated with the activated SCell expires:</w:t>
      </w:r>
    </w:p>
    <w:p>
      <w:pPr>
        <w:pStyle w:val="94"/>
      </w:pPr>
      <w:r>
        <w:rPr>
          <w:lang w:eastAsia="ko-KR"/>
        </w:rPr>
        <w:t>2&gt;</w:t>
      </w:r>
      <w:r>
        <w:tab/>
      </w:r>
      <w:r>
        <w:t>deactivate the SCell according to the timing defined in TS 38.213 [6];</w:t>
      </w:r>
    </w:p>
    <w:p>
      <w:pPr>
        <w:pStyle w:val="94"/>
      </w:pPr>
      <w:r>
        <w:rPr>
          <w:lang w:eastAsia="ko-KR"/>
        </w:rPr>
        <w:t>2&gt;</w:t>
      </w:r>
      <w:r>
        <w:tab/>
      </w:r>
      <w:r>
        <w:t xml:space="preserve">stop the </w:t>
      </w:r>
      <w:r>
        <w:rPr>
          <w:i/>
        </w:rPr>
        <w:t>sCellDeactivationTimer</w:t>
      </w:r>
      <w:r>
        <w:t xml:space="preserve"> associated with the SCell;</w:t>
      </w:r>
    </w:p>
    <w:p>
      <w:pPr>
        <w:pStyle w:val="94"/>
      </w:pPr>
      <w:r>
        <w:t>2&gt;</w:t>
      </w:r>
      <w:r>
        <w:tab/>
      </w:r>
      <w:r>
        <w:t xml:space="preserve">stop the </w:t>
      </w:r>
      <w:r>
        <w:rPr>
          <w:i/>
        </w:rPr>
        <w:t>bwp-InactivityTimer</w:t>
      </w:r>
      <w:r>
        <w:t xml:space="preserve"> associated with the SCell;</w:t>
      </w:r>
    </w:p>
    <w:p>
      <w:pPr>
        <w:pStyle w:val="94"/>
        <w:rPr>
          <w:lang w:eastAsia="ko-KR"/>
        </w:rPr>
      </w:pPr>
      <w:r>
        <w:t>2&gt;</w:t>
      </w:r>
      <w:r>
        <w:tab/>
      </w:r>
      <w:r>
        <w:t>deactivate any active BWP associated with the SCell;</w:t>
      </w:r>
    </w:p>
    <w:p>
      <w:pPr>
        <w:pStyle w:val="94"/>
        <w:rPr>
          <w:lang w:eastAsia="ko-KR"/>
        </w:rPr>
      </w:pPr>
      <w:r>
        <w:rPr>
          <w:lang w:eastAsia="ko-KR"/>
        </w:rPr>
        <w:t>2&gt;</w:t>
      </w:r>
      <w:r>
        <w:rPr>
          <w:lang w:eastAsia="ko-KR"/>
        </w:rPr>
        <w:tab/>
      </w:r>
      <w:r>
        <w:rPr>
          <w:lang w:eastAsia="ko-KR"/>
        </w:rPr>
        <w:t>clear any configured downlink assignment and any configured uplink grant Type 2 associated with the SCell respectively;</w:t>
      </w:r>
    </w:p>
    <w:p>
      <w:pPr>
        <w:pStyle w:val="94"/>
        <w:rPr>
          <w:lang w:eastAsia="ko-KR"/>
        </w:rPr>
      </w:pPr>
      <w:r>
        <w:rPr>
          <w:lang w:eastAsia="ko-KR"/>
        </w:rPr>
        <w:t>2&gt;</w:t>
      </w:r>
      <w:r>
        <w:rPr>
          <w:lang w:eastAsia="ko-KR"/>
        </w:rPr>
        <w:tab/>
      </w:r>
      <w:r>
        <w:rPr>
          <w:lang w:eastAsia="ko-KR"/>
        </w:rPr>
        <w:t>clear any PUSCH resource for semi-persistent CSI reporting associated with the SCell;</w:t>
      </w:r>
    </w:p>
    <w:p>
      <w:pPr>
        <w:pStyle w:val="94"/>
        <w:rPr>
          <w:lang w:eastAsia="ko-KR"/>
        </w:rPr>
      </w:pPr>
      <w:r>
        <w:rPr>
          <w:lang w:eastAsia="ko-KR"/>
        </w:rPr>
        <w:t>2&gt;</w:t>
      </w:r>
      <w:r>
        <w:rPr>
          <w:lang w:eastAsia="ko-KR"/>
        </w:rPr>
        <w:tab/>
      </w:r>
      <w:r>
        <w:rPr>
          <w:lang w:eastAsia="ko-KR"/>
        </w:rPr>
        <w:t>suspend any configured uplink grant Type 1 associated with the SCell;</w:t>
      </w:r>
    </w:p>
    <w:p>
      <w:pPr>
        <w:pStyle w:val="94"/>
      </w:pPr>
      <w:r>
        <w:rPr>
          <w:lang w:eastAsia="ko-KR"/>
        </w:rPr>
        <w:t>2&gt;</w:t>
      </w:r>
      <w:r>
        <w:tab/>
      </w:r>
      <w:r>
        <w:t>flush all HARQ buffers associated with the SCell;</w:t>
      </w:r>
    </w:p>
    <w:p>
      <w:pPr>
        <w:pStyle w:val="94"/>
      </w:pPr>
      <w:r>
        <w:rPr>
          <w:lang w:eastAsia="ko-KR"/>
        </w:rPr>
        <w:t>2&gt;</w:t>
      </w:r>
      <w:r>
        <w:tab/>
      </w:r>
      <w:r>
        <w:t>cancel, if any, triggered consistent LBT failure for the SCell.</w:t>
      </w:r>
    </w:p>
    <w:p>
      <w:pPr>
        <w:pStyle w:val="79"/>
      </w:pPr>
      <w:r>
        <w:rPr>
          <w:lang w:eastAsia="ko-KR"/>
        </w:rPr>
        <w:t>1&gt;</w:t>
      </w:r>
      <w:r>
        <w:tab/>
      </w:r>
      <w:r>
        <w:t>if PDCCH on the activated SCell indicates an uplink grant or downlink assignment; or</w:t>
      </w:r>
    </w:p>
    <w:p>
      <w:pPr>
        <w:pStyle w:val="79"/>
      </w:pPr>
      <w:r>
        <w:rPr>
          <w:lang w:eastAsia="ko-KR"/>
        </w:rPr>
        <w:t>1&gt;</w:t>
      </w:r>
      <w:r>
        <w:tab/>
      </w:r>
      <w:r>
        <w:t>if PDCCH on the Serving Cell scheduling the activated SCell indicates an uplink grant or a downlink assignment for the activated SCell; or</w:t>
      </w:r>
    </w:p>
    <w:p>
      <w:pPr>
        <w:pStyle w:val="79"/>
      </w:pPr>
      <w:r>
        <w:t>1&gt;</w:t>
      </w:r>
      <w:r>
        <w:tab/>
      </w:r>
      <w:r>
        <w:t>if a MAC PDU is transmitted in a configured uplink grant and LBT failure indication is not received from lower layers; or</w:t>
      </w:r>
    </w:p>
    <w:p>
      <w:pPr>
        <w:pStyle w:val="79"/>
      </w:pPr>
      <w:r>
        <w:t>1&gt;</w:t>
      </w:r>
      <w:r>
        <w:tab/>
      </w:r>
      <w:r>
        <w:t>if a MAC PDU is received in a configured downlink assignment:</w:t>
      </w:r>
    </w:p>
    <w:p>
      <w:pPr>
        <w:pStyle w:val="94"/>
      </w:pPr>
      <w:r>
        <w:rPr>
          <w:lang w:eastAsia="ko-KR"/>
        </w:rPr>
        <w:t>2&gt;</w:t>
      </w:r>
      <w:r>
        <w:tab/>
      </w:r>
      <w:r>
        <w:t xml:space="preserve">restart the </w:t>
      </w:r>
      <w:r>
        <w:rPr>
          <w:i/>
        </w:rPr>
        <w:t>sCellDeactivationTimer</w:t>
      </w:r>
      <w:r>
        <w:t xml:space="preserve"> associated with the SCell.</w:t>
      </w:r>
    </w:p>
    <w:p>
      <w:pPr>
        <w:pStyle w:val="79"/>
      </w:pPr>
      <w:r>
        <w:rPr>
          <w:lang w:eastAsia="ko-KR"/>
        </w:rPr>
        <w:t>1&gt;</w:t>
      </w:r>
      <w:r>
        <w:tab/>
      </w:r>
      <w:r>
        <w:t>if the SCell is deactivated:</w:t>
      </w:r>
    </w:p>
    <w:p>
      <w:pPr>
        <w:pStyle w:val="94"/>
      </w:pPr>
      <w:r>
        <w:rPr>
          <w:lang w:eastAsia="ko-KR"/>
        </w:rPr>
        <w:t>2&gt;</w:t>
      </w:r>
      <w:r>
        <w:tab/>
      </w:r>
      <w:r>
        <w:t>not transmit SRS on the SCell;</w:t>
      </w:r>
    </w:p>
    <w:p>
      <w:pPr>
        <w:pStyle w:val="94"/>
      </w:pPr>
      <w:r>
        <w:rPr>
          <w:lang w:eastAsia="ko-KR"/>
        </w:rPr>
        <w:t>2&gt;</w:t>
      </w:r>
      <w:r>
        <w:tab/>
      </w:r>
      <w:r>
        <w:t>not report CSI for the SCell;</w:t>
      </w:r>
    </w:p>
    <w:p>
      <w:pPr>
        <w:pStyle w:val="94"/>
      </w:pPr>
      <w:r>
        <w:rPr>
          <w:lang w:eastAsia="ko-KR"/>
        </w:rPr>
        <w:t>2&gt;</w:t>
      </w:r>
      <w:r>
        <w:tab/>
      </w:r>
      <w:r>
        <w:t>not transmit on UL-SCH on the SCell;</w:t>
      </w:r>
    </w:p>
    <w:p>
      <w:pPr>
        <w:pStyle w:val="94"/>
      </w:pPr>
      <w:r>
        <w:rPr>
          <w:lang w:eastAsia="ko-KR"/>
        </w:rPr>
        <w:t>2&gt;</w:t>
      </w:r>
      <w:r>
        <w:tab/>
      </w:r>
      <w:r>
        <w:t>not transmit on RACH on the SCell;</w:t>
      </w:r>
    </w:p>
    <w:p>
      <w:pPr>
        <w:pStyle w:val="94"/>
      </w:pPr>
      <w:r>
        <w:rPr>
          <w:lang w:eastAsia="ko-KR"/>
        </w:rPr>
        <w:t>2&gt;</w:t>
      </w:r>
      <w:r>
        <w:tab/>
      </w:r>
      <w:r>
        <w:t>not monitor the PDCCH on the SCell;</w:t>
      </w:r>
    </w:p>
    <w:p>
      <w:pPr>
        <w:pStyle w:val="94"/>
      </w:pPr>
      <w:r>
        <w:rPr>
          <w:lang w:eastAsia="ko-KR"/>
        </w:rPr>
        <w:t>2&gt;</w:t>
      </w:r>
      <w:r>
        <w:tab/>
      </w:r>
      <w:r>
        <w:t>not monitor the PDCCH for the SCell;</w:t>
      </w:r>
    </w:p>
    <w:p>
      <w:pPr>
        <w:pStyle w:val="94"/>
      </w:pPr>
      <w:r>
        <w:rPr>
          <w:lang w:eastAsia="ko-KR"/>
        </w:rPr>
        <w:t>2&gt;</w:t>
      </w:r>
      <w:r>
        <w:tab/>
      </w:r>
      <w:r>
        <w:t>not transmit PUCCH on the SCell.</w:t>
      </w:r>
    </w:p>
    <w:p>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pPr>
        <w:rPr>
          <w:lang w:eastAsia="ko-KR"/>
        </w:rPr>
      </w:pPr>
      <w:r>
        <w:t>When SCell is deactivated, the ongoing Random Access procedure on the SCell, if any, is aborted.</w:t>
      </w:r>
    </w:p>
    <w:p>
      <w:pPr>
        <w:pStyle w:val="38"/>
        <w:widowControl/>
        <w:shd w:val="clear" w:color="auto" w:fill="FFFFFF"/>
        <w:spacing w:before="105" w:after="180" w:line="300" w:lineRule="atLeast"/>
        <w:textAlignment w:val="baseline"/>
        <w:rPr>
          <w:ins w:id="0" w:author="ZTE DF" w:date="2021-03-23T14:42:21Z"/>
          <w:rFonts w:ascii="Arial" w:hAnsi="Arial" w:cs="Arial"/>
          <w:color w:val="000000"/>
          <w:sz w:val="21"/>
          <w:szCs w:val="21"/>
          <w:lang w:val="de-DE"/>
        </w:rPr>
      </w:pPr>
      <w:ins w:id="1" w:author="ZTE DF" w:date="2021-03-23T14:42:21Z">
        <w:r>
          <w:rPr>
            <w:rFonts w:ascii="Times New Roman" w:hAnsi="Times New Roman" w:cs="Times New Roman"/>
            <w:color w:val="FF0000"/>
            <w:sz w:val="19"/>
            <w:szCs w:val="19"/>
            <w:shd w:val="clear" w:color="auto" w:fill="FFFFFF"/>
            <w:lang w:val="de-DE"/>
          </w:rPr>
          <w:t>When</w:t>
        </w:r>
      </w:ins>
      <w:ins w:id="2" w:author="ZTE DF" w:date="2021-03-23T14:42:21Z">
        <w:r>
          <w:rPr>
            <w:rFonts w:ascii="Calibri" w:hAnsi="Calibri" w:cs="Calibri"/>
            <w:color w:val="FF0000"/>
            <w:szCs w:val="24"/>
            <w:shd w:val="clear" w:color="auto" w:fill="FFFFFF"/>
            <w:lang w:val="de-DE"/>
          </w:rPr>
          <w:t> </w:t>
        </w:r>
      </w:ins>
      <w:ins w:id="3" w:author="ZTE DF" w:date="2021-03-23T14:42:21Z">
        <w:r>
          <w:rPr>
            <w:rStyle w:val="45"/>
            <w:rFonts w:ascii="Times New Roman" w:hAnsi="Times New Roman" w:cs="Times New Roman"/>
            <w:i w:val="0"/>
            <w:color w:val="FF0000"/>
            <w:sz w:val="19"/>
            <w:szCs w:val="19"/>
            <w:shd w:val="clear" w:color="auto" w:fill="FFFFFF"/>
            <w:lang w:val="de-DE"/>
          </w:rPr>
          <w:t>sCellDeactivationTimer</w:t>
        </w:r>
      </w:ins>
      <w:ins w:id="4" w:author="ZTE DF" w:date="2021-03-23T14:42:21Z">
        <w:r>
          <w:rPr>
            <w:rFonts w:ascii="Times New Roman" w:hAnsi="Times New Roman" w:cs="Times New Roman"/>
            <w:color w:val="FF0000"/>
            <w:sz w:val="19"/>
            <w:szCs w:val="19"/>
            <w:shd w:val="clear" w:color="auto" w:fill="FFFFFF"/>
            <w:lang w:val="de-DE"/>
          </w:rPr>
          <w:t> is started or restarted by a PUSCH transmission of the configured uplink grant, it shall be started at the beginning of the first symbol of the PUSCH transmission.</w:t>
        </w:r>
      </w:ins>
    </w:p>
    <w:p>
      <w:pPr>
        <w:pStyle w:val="79"/>
        <w:ind w:left="0" w:leftChars="0" w:firstLine="0" w:firstLineChars="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3"/>
        <w:rPr>
          <w:lang w:eastAsia="ko-KR"/>
        </w:rPr>
      </w:pPr>
      <w:bookmarkStart w:id="7" w:name="_Toc52796503"/>
      <w:bookmarkStart w:id="8" w:name="_Toc60791782"/>
      <w:bookmarkStart w:id="9" w:name="_Toc37296219"/>
      <w:bookmarkStart w:id="10" w:name="_Toc29239859"/>
      <w:bookmarkStart w:id="11" w:name="_Toc46490346"/>
      <w:bookmarkStart w:id="12" w:name="_Toc52752041"/>
      <w:r>
        <w:rPr>
          <w:lang w:eastAsia="ko-KR"/>
        </w:rPr>
        <w:t>5.15</w:t>
      </w:r>
      <w:r>
        <w:rPr>
          <w:lang w:eastAsia="ko-KR"/>
        </w:rPr>
        <w:tab/>
      </w:r>
      <w:r>
        <w:rPr>
          <w:lang w:eastAsia="ko-KR"/>
        </w:rPr>
        <w:t>Bandwidth Part (BWP) operation</w:t>
      </w:r>
      <w:bookmarkEnd w:id="7"/>
      <w:bookmarkEnd w:id="8"/>
      <w:bookmarkEnd w:id="9"/>
      <w:bookmarkEnd w:id="10"/>
      <w:bookmarkEnd w:id="11"/>
      <w:bookmarkEnd w:id="12"/>
    </w:p>
    <w:p>
      <w:pPr>
        <w:pStyle w:val="4"/>
        <w:rPr>
          <w:rFonts w:eastAsiaTheme="minorEastAsia"/>
          <w:lang w:eastAsia="ko-KR"/>
        </w:rPr>
      </w:pPr>
      <w:bookmarkStart w:id="13" w:name="_Toc46490347"/>
      <w:bookmarkStart w:id="14" w:name="_Toc52752042"/>
      <w:bookmarkStart w:id="15" w:name="_Toc37296220"/>
      <w:bookmarkStart w:id="16" w:name="_Toc60791783"/>
      <w:bookmarkStart w:id="17" w:name="_Toc52796504"/>
      <w:r>
        <w:t>5.15.1</w:t>
      </w:r>
      <w:r>
        <w:tab/>
      </w:r>
      <w:r>
        <w:t>Downlink and Uplink</w:t>
      </w:r>
      <w:bookmarkEnd w:id="13"/>
      <w:bookmarkEnd w:id="14"/>
      <w:bookmarkEnd w:id="15"/>
      <w:bookmarkEnd w:id="16"/>
      <w:bookmarkEnd w:id="17"/>
    </w:p>
    <w:p>
      <w:pPr>
        <w:rPr>
          <w:lang w:eastAsia="ko-KR"/>
        </w:rPr>
      </w:pPr>
      <w:r>
        <w:rPr>
          <w:lang w:eastAsia="ko-KR"/>
        </w:rPr>
        <w:t>In addition to clause 12 of TS 38.213 [6], this clause specifies requirements on BWP operation.</w:t>
      </w:r>
    </w:p>
    <w:p>
      <w:pPr>
        <w:rPr>
          <w:lang w:eastAsia="ko-KR"/>
        </w:rPr>
      </w:pPr>
      <w:r>
        <w:rPr>
          <w:lang w:eastAsia="ko-KR"/>
        </w:rPr>
        <w:t>A Serving Cell may be configured with one or multiple BWPs, and the maximum number of BWP per Serving Cell is specified in TS 38.213 [6].</w:t>
      </w:r>
    </w:p>
    <w:p>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pPr>
        <w:rPr>
          <w:lang w:eastAsia="ko-KR"/>
        </w:rPr>
      </w:pPr>
      <w:r>
        <w:rPr>
          <w:lang w:eastAsia="zh-CN"/>
        </w:rPr>
        <w:t xml:space="preserve">For each SCell a dormant BWP may be configured with </w:t>
      </w:r>
      <w:r>
        <w:rPr>
          <w:i/>
          <w:lang w:eastAsia="zh-CN"/>
        </w:rPr>
        <w:t>dormantBWP-Id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r>
        <w:rPr>
          <w:i/>
          <w:lang w:eastAsia="zh-CN"/>
        </w:rPr>
        <w:t>dormantBWP-Id</w:t>
      </w:r>
      <w:r>
        <w:rPr>
          <w:lang w:eastAsia="zh-CN"/>
        </w:rPr>
        <w:t xml:space="preserve"> (as specified in TS 38.331 [5]) is activated. The dormant BWP configuration for SpCell or PUCCH SCell is not supported.</w:t>
      </w:r>
    </w:p>
    <w:p>
      <w:pPr>
        <w:rPr>
          <w:lang w:eastAsia="ko-KR"/>
        </w:rPr>
      </w:pPr>
      <w:r>
        <w:rPr>
          <w:lang w:eastAsia="ko-KR"/>
        </w:rPr>
        <w:t>For each activated Serving Cell configured with a BWP, the MAC entity shall:</w:t>
      </w:r>
    </w:p>
    <w:p>
      <w:pPr>
        <w:pStyle w:val="79"/>
        <w:rPr>
          <w:lang w:eastAsia="ko-KR"/>
        </w:rPr>
      </w:pPr>
      <w:r>
        <w:rPr>
          <w:lang w:eastAsia="ko-KR"/>
        </w:rPr>
        <w:t>1&gt;</w:t>
      </w:r>
      <w:r>
        <w:rPr>
          <w:lang w:eastAsia="ko-KR"/>
        </w:rPr>
        <w:tab/>
      </w:r>
      <w:r>
        <w:rPr>
          <w:lang w:eastAsia="ko-KR"/>
        </w:rPr>
        <w:t>if a BWP is activated and</w:t>
      </w:r>
      <w:r>
        <w:rPr>
          <w:lang w:eastAsia="zh-CN"/>
        </w:rPr>
        <w:t xml:space="preserve"> the active DL BWP for the Serving Cell</w:t>
      </w:r>
      <w:r>
        <w:rPr>
          <w:lang w:eastAsia="ko-KR"/>
        </w:rPr>
        <w:t xml:space="preserve"> is not the dormant BWP:</w:t>
      </w:r>
    </w:p>
    <w:p>
      <w:pPr>
        <w:pStyle w:val="94"/>
        <w:rPr>
          <w:lang w:eastAsia="ko-KR"/>
        </w:rPr>
      </w:pPr>
      <w:r>
        <w:rPr>
          <w:lang w:eastAsia="ko-KR"/>
        </w:rPr>
        <w:t>2&gt;</w:t>
      </w:r>
      <w:r>
        <w:rPr>
          <w:lang w:eastAsia="ko-KR"/>
        </w:rPr>
        <w:tab/>
      </w:r>
      <w:r>
        <w:rPr>
          <w:lang w:eastAsia="ko-KR"/>
        </w:rPr>
        <w:t>transmit on UL-SCH on the BWP;</w:t>
      </w:r>
    </w:p>
    <w:p>
      <w:pPr>
        <w:pStyle w:val="94"/>
        <w:rPr>
          <w:lang w:eastAsia="ko-KR"/>
        </w:rPr>
      </w:pPr>
      <w:r>
        <w:rPr>
          <w:lang w:eastAsia="ko-KR"/>
        </w:rPr>
        <w:t>2&gt;</w:t>
      </w:r>
      <w:r>
        <w:rPr>
          <w:lang w:eastAsia="ko-KR"/>
        </w:rPr>
        <w:tab/>
      </w:r>
      <w:r>
        <w:rPr>
          <w:lang w:eastAsia="ko-KR"/>
        </w:rPr>
        <w:t>transmit on RACH on the BWP, if PRACH occasions are configured;</w:t>
      </w:r>
    </w:p>
    <w:p>
      <w:pPr>
        <w:pStyle w:val="94"/>
        <w:rPr>
          <w:lang w:eastAsia="ko-KR"/>
        </w:rPr>
      </w:pPr>
      <w:r>
        <w:rPr>
          <w:lang w:eastAsia="ko-KR"/>
        </w:rPr>
        <w:t>2&gt;</w:t>
      </w:r>
      <w:r>
        <w:rPr>
          <w:lang w:eastAsia="ko-KR"/>
        </w:rPr>
        <w:tab/>
      </w:r>
      <w:r>
        <w:rPr>
          <w:lang w:eastAsia="ko-KR"/>
        </w:rPr>
        <w:t>monitor the PDCCH on the BWP;</w:t>
      </w:r>
    </w:p>
    <w:p>
      <w:pPr>
        <w:pStyle w:val="94"/>
        <w:rPr>
          <w:lang w:eastAsia="ko-KR"/>
        </w:rPr>
      </w:pPr>
      <w:r>
        <w:rPr>
          <w:lang w:eastAsia="ko-KR"/>
        </w:rPr>
        <w:t>2&gt;</w:t>
      </w:r>
      <w:r>
        <w:rPr>
          <w:lang w:eastAsia="ko-KR"/>
        </w:rPr>
        <w:tab/>
      </w:r>
      <w:r>
        <w:rPr>
          <w:lang w:eastAsia="ko-KR"/>
        </w:rPr>
        <w:t>transmit PUCCH on the BWP, if configured;</w:t>
      </w:r>
    </w:p>
    <w:p>
      <w:pPr>
        <w:pStyle w:val="94"/>
        <w:rPr>
          <w:lang w:eastAsia="ko-KR"/>
        </w:rPr>
      </w:pPr>
      <w:r>
        <w:rPr>
          <w:lang w:eastAsia="ko-KR"/>
        </w:rPr>
        <w:t>2&gt;</w:t>
      </w:r>
      <w:r>
        <w:rPr>
          <w:lang w:eastAsia="ko-KR"/>
        </w:rPr>
        <w:tab/>
      </w:r>
      <w:r>
        <w:rPr>
          <w:lang w:eastAsia="ko-KR"/>
        </w:rPr>
        <w:t>report CSI for the BWP;</w:t>
      </w:r>
    </w:p>
    <w:p>
      <w:pPr>
        <w:pStyle w:val="94"/>
        <w:rPr>
          <w:lang w:eastAsia="ko-KR"/>
        </w:rPr>
      </w:pPr>
      <w:r>
        <w:rPr>
          <w:lang w:eastAsia="ko-KR"/>
        </w:rPr>
        <w:t>2&gt;</w:t>
      </w:r>
      <w:r>
        <w:rPr>
          <w:lang w:eastAsia="ko-KR"/>
        </w:rPr>
        <w:tab/>
      </w:r>
      <w:r>
        <w:rPr>
          <w:lang w:eastAsia="ko-KR"/>
        </w:rPr>
        <w:t>transmit SRS on the BWP, if configured;</w:t>
      </w:r>
    </w:p>
    <w:p>
      <w:pPr>
        <w:pStyle w:val="94"/>
        <w:rPr>
          <w:lang w:eastAsia="ko-KR"/>
        </w:rPr>
      </w:pPr>
      <w:r>
        <w:rPr>
          <w:lang w:eastAsia="ko-KR"/>
        </w:rPr>
        <w:t>2&gt;</w:t>
      </w:r>
      <w:r>
        <w:rPr>
          <w:lang w:eastAsia="ko-KR"/>
        </w:rPr>
        <w:tab/>
      </w:r>
      <w:r>
        <w:rPr>
          <w:lang w:eastAsia="ko-KR"/>
        </w:rPr>
        <w:t>receive DL-SCH on the BWP;</w:t>
      </w:r>
    </w:p>
    <w:p>
      <w:pPr>
        <w:pStyle w:val="94"/>
        <w:rPr>
          <w:lang w:eastAsia="ko-KR"/>
        </w:rPr>
      </w:pPr>
      <w:r>
        <w:rPr>
          <w:lang w:eastAsia="ko-KR"/>
        </w:rPr>
        <w:t>2&gt;</w:t>
      </w:r>
      <w:r>
        <w:rPr>
          <w:lang w:eastAsia="ko-KR"/>
        </w:rPr>
        <w:tab/>
      </w:r>
      <w:r>
        <w:rPr>
          <w:lang w:eastAsia="ko-KR"/>
        </w:rPr>
        <w:t>(re-)initialize any suspended configured uplink grants of configured grant Type 1 on the active BWP according to the stored configuration, if any, and to start in the symbol according to rules in clause 5.8.2;</w:t>
      </w:r>
    </w:p>
    <w:p>
      <w:pPr>
        <w:pStyle w:val="94"/>
        <w:rPr>
          <w:lang w:eastAsia="ko-KR"/>
        </w:rPr>
      </w:pPr>
      <w:r>
        <w:rPr>
          <w:lang w:eastAsia="ko-KR"/>
        </w:rPr>
        <w:t>2&gt;</w:t>
      </w:r>
      <w:r>
        <w:rPr>
          <w:lang w:eastAsia="ko-KR"/>
        </w:rPr>
        <w:tab/>
      </w:r>
      <w:r>
        <w:rPr>
          <w:lang w:eastAsia="ko-KR"/>
        </w:rPr>
        <w:t xml:space="preserve">if </w:t>
      </w:r>
      <w:r>
        <w:rPr>
          <w:i/>
          <w:lang w:eastAsia="ko-KR"/>
        </w:rPr>
        <w:t>lbt-FailureRecoveryConfig</w:t>
      </w:r>
      <w:r>
        <w:rPr>
          <w:lang w:eastAsia="ko-KR"/>
        </w:rPr>
        <w:t xml:space="preserve"> is configured:</w:t>
      </w:r>
    </w:p>
    <w:p>
      <w:pPr>
        <w:pStyle w:val="96"/>
        <w:rPr>
          <w:lang w:eastAsia="ko-KR"/>
        </w:rPr>
      </w:pPr>
      <w:bookmarkStart w:id="18" w:name="_Hlk26363408"/>
      <w:r>
        <w:rPr>
          <w:lang w:eastAsia="ko-KR"/>
        </w:rPr>
        <w:t>3&gt;</w:t>
      </w:r>
      <w:r>
        <w:rPr>
          <w:lang w:eastAsia="ko-KR"/>
        </w:rPr>
        <w:tab/>
      </w:r>
      <w:r>
        <w:rPr>
          <w:lang w:eastAsia="ko-KR"/>
        </w:rPr>
        <w:t xml:space="preserve">stop the </w:t>
      </w:r>
      <w:r>
        <w:rPr>
          <w:i/>
          <w:lang w:eastAsia="ko-KR"/>
        </w:rPr>
        <w:t>lbt-FailureDetectionTimer</w:t>
      </w:r>
      <w:r>
        <w:rPr>
          <w:lang w:eastAsia="ko-KR"/>
        </w:rPr>
        <w:t>, if running;</w:t>
      </w:r>
    </w:p>
    <w:p>
      <w:pPr>
        <w:pStyle w:val="96"/>
        <w:rPr>
          <w:lang w:eastAsia="ko-KR"/>
        </w:rPr>
      </w:pPr>
      <w:r>
        <w:rPr>
          <w:lang w:eastAsia="ko-KR"/>
        </w:rPr>
        <w:t>3&gt;</w:t>
      </w:r>
      <w:r>
        <w:rPr>
          <w:lang w:eastAsia="ko-KR"/>
        </w:rPr>
        <w:tab/>
      </w:r>
      <w:r>
        <w:rPr>
          <w:lang w:eastAsia="ko-KR"/>
        </w:rPr>
        <w:t xml:space="preserve">set </w:t>
      </w:r>
      <w:r>
        <w:rPr>
          <w:i/>
          <w:lang w:eastAsia="ko-KR"/>
        </w:rPr>
        <w:t>LBT_COUNTER</w:t>
      </w:r>
      <w:r>
        <w:rPr>
          <w:lang w:eastAsia="ko-KR"/>
        </w:rPr>
        <w:t xml:space="preserve"> to 0;</w:t>
      </w:r>
    </w:p>
    <w:p>
      <w:pPr>
        <w:pStyle w:val="96"/>
        <w:rPr>
          <w:lang w:eastAsia="ko-KR"/>
        </w:rPr>
      </w:pPr>
      <w:r>
        <w:rPr>
          <w:lang w:eastAsia="ko-KR"/>
        </w:rPr>
        <w:t>3&gt;</w:t>
      </w:r>
      <w:r>
        <w:rPr>
          <w:lang w:eastAsia="ko-KR"/>
        </w:rPr>
        <w:tab/>
      </w:r>
      <w:r>
        <w:rPr>
          <w:lang w:eastAsia="ko-KR"/>
        </w:rPr>
        <w:t>monitor LBT failure indications from lower layers as specified in clause 5.21.2.</w:t>
      </w:r>
      <w:bookmarkEnd w:id="18"/>
    </w:p>
    <w:p>
      <w:pPr>
        <w:pStyle w:val="79"/>
        <w:rPr>
          <w:lang w:eastAsia="ko-KR"/>
        </w:rPr>
      </w:pPr>
      <w:r>
        <w:rPr>
          <w:lang w:eastAsia="ko-KR"/>
        </w:rPr>
        <w:t>1&gt;</w:t>
      </w:r>
      <w:r>
        <w:rPr>
          <w:lang w:eastAsia="ko-KR"/>
        </w:rPr>
        <w:tab/>
      </w:r>
      <w:r>
        <w:rPr>
          <w:lang w:eastAsia="ko-KR"/>
        </w:rPr>
        <w:t xml:space="preserve">if a BWP is activated and </w:t>
      </w:r>
      <w:r>
        <w:rPr>
          <w:lang w:eastAsia="zh-CN"/>
        </w:rPr>
        <w:t>the active DL BWP for the Serving Cell</w:t>
      </w:r>
      <w:r>
        <w:rPr>
          <w:lang w:eastAsia="ko-KR"/>
        </w:rPr>
        <w:t xml:space="preserve"> is dormant BWP:</w:t>
      </w:r>
    </w:p>
    <w:p>
      <w:pPr>
        <w:pStyle w:val="94"/>
        <w:rPr>
          <w:lang w:eastAsia="ko-KR"/>
        </w:rPr>
      </w:pPr>
      <w:r>
        <w:rPr>
          <w:lang w:eastAsia="ko-KR"/>
        </w:rPr>
        <w:t>2&gt;</w:t>
      </w:r>
      <w:r>
        <w:rPr>
          <w:lang w:eastAsia="ko-KR"/>
        </w:rPr>
        <w:tab/>
      </w:r>
      <w:r>
        <w:rPr>
          <w:lang w:eastAsia="ko-KR"/>
        </w:rPr>
        <w:t xml:space="preserve">stop the </w:t>
      </w:r>
      <w:r>
        <w:rPr>
          <w:i/>
          <w:lang w:eastAsia="ko-KR"/>
        </w:rPr>
        <w:t>bwp-InactivityTimer</w:t>
      </w:r>
      <w:r>
        <w:rPr>
          <w:lang w:eastAsia="ko-KR"/>
        </w:rPr>
        <w:t xml:space="preserve"> of this Serving Cell, if running.</w:t>
      </w:r>
    </w:p>
    <w:p>
      <w:pPr>
        <w:pStyle w:val="94"/>
        <w:rPr>
          <w:lang w:eastAsia="ko-KR"/>
        </w:rPr>
      </w:pPr>
      <w:r>
        <w:rPr>
          <w:lang w:eastAsia="ko-KR"/>
        </w:rPr>
        <w:t>2&gt;</w:t>
      </w:r>
      <w:r>
        <w:rPr>
          <w:lang w:eastAsia="ko-KR"/>
        </w:rPr>
        <w:tab/>
      </w:r>
      <w:r>
        <w:rPr>
          <w:lang w:eastAsia="ko-KR"/>
        </w:rPr>
        <w:t>not monitor the PDCCH on the BWP;</w:t>
      </w:r>
    </w:p>
    <w:p>
      <w:pPr>
        <w:pStyle w:val="94"/>
        <w:rPr>
          <w:lang w:eastAsia="ko-KR"/>
        </w:rPr>
      </w:pPr>
      <w:r>
        <w:rPr>
          <w:lang w:eastAsia="ko-KR"/>
        </w:rPr>
        <w:t>2&gt;</w:t>
      </w:r>
      <w:r>
        <w:rPr>
          <w:lang w:eastAsia="ko-KR"/>
        </w:rPr>
        <w:tab/>
      </w:r>
      <w:r>
        <w:rPr>
          <w:lang w:eastAsia="ko-KR"/>
        </w:rPr>
        <w:t>not monitor the PDCCH for the BWP;</w:t>
      </w:r>
    </w:p>
    <w:p>
      <w:pPr>
        <w:pStyle w:val="94"/>
        <w:rPr>
          <w:lang w:eastAsia="ko-KR"/>
        </w:rPr>
      </w:pPr>
      <w:r>
        <w:rPr>
          <w:lang w:eastAsia="ko-KR"/>
        </w:rPr>
        <w:t>2&gt;</w:t>
      </w:r>
      <w:r>
        <w:rPr>
          <w:lang w:eastAsia="ko-KR"/>
        </w:rPr>
        <w:tab/>
      </w:r>
      <w:r>
        <w:rPr>
          <w:lang w:eastAsia="ko-KR"/>
        </w:rPr>
        <w:t>not receive DL-SCH on the BWP;</w:t>
      </w:r>
    </w:p>
    <w:p>
      <w:pPr>
        <w:pStyle w:val="94"/>
        <w:rPr>
          <w:lang w:eastAsia="en-US"/>
        </w:rPr>
      </w:pPr>
      <w:r>
        <w:rPr>
          <w:lang w:eastAsia="ko-KR"/>
        </w:rPr>
        <w:t>2&gt;</w:t>
      </w:r>
      <w:r>
        <w:rPr>
          <w:lang w:eastAsia="ko-KR"/>
        </w:rPr>
        <w:tab/>
      </w:r>
      <w:r>
        <w:rPr>
          <w:lang w:eastAsia="ko-KR"/>
        </w:rPr>
        <w:t>not report CSI on the BWP, report CSI except aperiodic CSI for the BWP</w:t>
      </w:r>
      <w:r>
        <w:t>;</w:t>
      </w:r>
    </w:p>
    <w:p>
      <w:pPr>
        <w:pStyle w:val="94"/>
      </w:pPr>
      <w:r>
        <w:rPr>
          <w:lang w:eastAsia="ko-KR"/>
        </w:rPr>
        <w:t>2&gt;</w:t>
      </w:r>
      <w:r>
        <w:tab/>
      </w:r>
      <w:r>
        <w:t>not transmit SRS on the BWP;</w:t>
      </w:r>
    </w:p>
    <w:p>
      <w:pPr>
        <w:pStyle w:val="94"/>
      </w:pPr>
      <w:r>
        <w:rPr>
          <w:lang w:eastAsia="ko-KR"/>
        </w:rPr>
        <w:t>2&gt;</w:t>
      </w:r>
      <w:r>
        <w:tab/>
      </w:r>
      <w:r>
        <w:t>not transmit on UL-SCH on the BWP;</w:t>
      </w:r>
    </w:p>
    <w:p>
      <w:pPr>
        <w:pStyle w:val="94"/>
        <w:rPr>
          <w:lang w:eastAsia="ko-KR"/>
        </w:rPr>
      </w:pPr>
      <w:r>
        <w:rPr>
          <w:lang w:eastAsia="ko-KR"/>
        </w:rPr>
        <w:t>2&gt;</w:t>
      </w:r>
      <w:r>
        <w:rPr>
          <w:lang w:eastAsia="ko-KR"/>
        </w:rPr>
        <w:tab/>
      </w:r>
      <w:r>
        <w:rPr>
          <w:lang w:eastAsia="ko-KR"/>
        </w:rPr>
        <w:t>not transmit on RACH on the BWP;</w:t>
      </w:r>
    </w:p>
    <w:p>
      <w:pPr>
        <w:pStyle w:val="94"/>
      </w:pPr>
      <w:r>
        <w:rPr>
          <w:lang w:eastAsia="ko-KR"/>
        </w:rPr>
        <w:t>2&gt;</w:t>
      </w:r>
      <w:r>
        <w:tab/>
      </w:r>
      <w:r>
        <w:t>not transmit PUCCH on the BWP.</w:t>
      </w:r>
    </w:p>
    <w:p>
      <w:pPr>
        <w:pStyle w:val="94"/>
        <w:rPr>
          <w:lang w:eastAsia="ko-KR"/>
        </w:rPr>
      </w:pPr>
      <w:r>
        <w:rPr>
          <w:lang w:eastAsia="ko-KR"/>
        </w:rPr>
        <w:t>2&gt;</w:t>
      </w:r>
      <w:r>
        <w:rPr>
          <w:lang w:eastAsia="ko-KR"/>
        </w:rPr>
        <w:tab/>
      </w:r>
      <w:r>
        <w:rPr>
          <w:lang w:eastAsia="ko-KR"/>
        </w:rPr>
        <w:t>clear any configured downlink assignment and any configured uplink grant Type 2 associated with the SCell respectively;</w:t>
      </w:r>
    </w:p>
    <w:p>
      <w:pPr>
        <w:pStyle w:val="94"/>
        <w:rPr>
          <w:lang w:eastAsia="ko-KR"/>
        </w:rPr>
      </w:pPr>
      <w:r>
        <w:rPr>
          <w:lang w:eastAsia="ko-KR"/>
        </w:rPr>
        <w:t>2&gt;</w:t>
      </w:r>
      <w:r>
        <w:rPr>
          <w:lang w:eastAsia="ko-KR"/>
        </w:rPr>
        <w:tab/>
      </w:r>
      <w:r>
        <w:rPr>
          <w:lang w:eastAsia="ko-KR"/>
        </w:rPr>
        <w:t>suspend any configured uplink grant Type 1 associated with the SCell;</w:t>
      </w:r>
    </w:p>
    <w:p>
      <w:pPr>
        <w:pStyle w:val="94"/>
        <w:rPr>
          <w:rFonts w:eastAsia="Malgun Gothic"/>
          <w:lang w:eastAsia="ko-KR"/>
        </w:rPr>
      </w:pPr>
      <w:r>
        <w:rPr>
          <w:lang w:eastAsia="ko-KR"/>
        </w:rPr>
        <w:t>2&gt;</w:t>
      </w:r>
      <w:r>
        <w:rPr>
          <w:lang w:eastAsia="ko-KR"/>
        </w:rPr>
        <w:tab/>
      </w:r>
      <w:r>
        <w:rPr>
          <w:lang w:eastAsia="ko-KR"/>
        </w:rPr>
        <w:t>if configured, perform beam failure detection and beam failure recovery for the SCell if beam failure is detected.</w:t>
      </w:r>
    </w:p>
    <w:p>
      <w:pPr>
        <w:pStyle w:val="79"/>
        <w:rPr>
          <w:lang w:eastAsia="ko-KR"/>
        </w:rPr>
      </w:pPr>
      <w:r>
        <w:rPr>
          <w:lang w:eastAsia="ko-KR"/>
        </w:rPr>
        <w:t>1&gt;</w:t>
      </w:r>
      <w:r>
        <w:rPr>
          <w:lang w:eastAsia="ko-KR"/>
        </w:rPr>
        <w:tab/>
      </w:r>
      <w:r>
        <w:rPr>
          <w:lang w:eastAsia="ko-KR"/>
        </w:rPr>
        <w:t>if a BWP is deactivated:</w:t>
      </w:r>
    </w:p>
    <w:p>
      <w:pPr>
        <w:pStyle w:val="94"/>
        <w:rPr>
          <w:lang w:eastAsia="ko-KR"/>
        </w:rPr>
      </w:pPr>
      <w:r>
        <w:rPr>
          <w:lang w:eastAsia="ko-KR"/>
        </w:rPr>
        <w:t>2&gt;</w:t>
      </w:r>
      <w:r>
        <w:rPr>
          <w:lang w:eastAsia="ko-KR"/>
        </w:rPr>
        <w:tab/>
      </w:r>
      <w:r>
        <w:rPr>
          <w:lang w:eastAsia="ko-KR"/>
        </w:rPr>
        <w:t>not transmit on UL-SCH on the BWP;</w:t>
      </w:r>
    </w:p>
    <w:p>
      <w:pPr>
        <w:pStyle w:val="94"/>
        <w:rPr>
          <w:lang w:eastAsia="ko-KR"/>
        </w:rPr>
      </w:pPr>
      <w:r>
        <w:rPr>
          <w:lang w:eastAsia="ko-KR"/>
        </w:rPr>
        <w:t>2&gt;</w:t>
      </w:r>
      <w:r>
        <w:rPr>
          <w:lang w:eastAsia="ko-KR"/>
        </w:rPr>
        <w:tab/>
      </w:r>
      <w:r>
        <w:rPr>
          <w:lang w:eastAsia="ko-KR"/>
        </w:rPr>
        <w:t>not transmit on RACH on the BWP;</w:t>
      </w:r>
    </w:p>
    <w:p>
      <w:pPr>
        <w:pStyle w:val="94"/>
        <w:rPr>
          <w:lang w:eastAsia="ko-KR"/>
        </w:rPr>
      </w:pPr>
      <w:r>
        <w:rPr>
          <w:lang w:eastAsia="ko-KR"/>
        </w:rPr>
        <w:t>2&gt;</w:t>
      </w:r>
      <w:r>
        <w:rPr>
          <w:lang w:eastAsia="ko-KR"/>
        </w:rPr>
        <w:tab/>
      </w:r>
      <w:r>
        <w:rPr>
          <w:lang w:eastAsia="ko-KR"/>
        </w:rPr>
        <w:t>not monitor the PDCCH on the BWP;</w:t>
      </w:r>
    </w:p>
    <w:p>
      <w:pPr>
        <w:pStyle w:val="94"/>
        <w:rPr>
          <w:lang w:eastAsia="ko-KR"/>
        </w:rPr>
      </w:pPr>
      <w:r>
        <w:rPr>
          <w:lang w:eastAsia="ko-KR"/>
        </w:rPr>
        <w:t>2&gt;</w:t>
      </w:r>
      <w:r>
        <w:rPr>
          <w:lang w:eastAsia="ko-KR"/>
        </w:rPr>
        <w:tab/>
      </w:r>
      <w:r>
        <w:rPr>
          <w:lang w:eastAsia="ko-KR"/>
        </w:rPr>
        <w:t>not transmit PUCCH on the BWP;</w:t>
      </w:r>
    </w:p>
    <w:p>
      <w:pPr>
        <w:pStyle w:val="94"/>
        <w:rPr>
          <w:lang w:eastAsia="ko-KR"/>
        </w:rPr>
      </w:pPr>
      <w:r>
        <w:rPr>
          <w:lang w:eastAsia="ko-KR"/>
        </w:rPr>
        <w:t>2&gt;</w:t>
      </w:r>
      <w:r>
        <w:rPr>
          <w:lang w:eastAsia="ko-KR"/>
        </w:rPr>
        <w:tab/>
      </w:r>
      <w:r>
        <w:rPr>
          <w:lang w:eastAsia="ko-KR"/>
        </w:rPr>
        <w:t>not report CSI for the BWP;</w:t>
      </w:r>
    </w:p>
    <w:p>
      <w:pPr>
        <w:pStyle w:val="94"/>
        <w:rPr>
          <w:lang w:eastAsia="ko-KR"/>
        </w:rPr>
      </w:pPr>
      <w:r>
        <w:rPr>
          <w:lang w:eastAsia="ko-KR"/>
        </w:rPr>
        <w:t>2&gt;</w:t>
      </w:r>
      <w:r>
        <w:rPr>
          <w:lang w:eastAsia="ko-KR"/>
        </w:rPr>
        <w:tab/>
      </w:r>
      <w:r>
        <w:rPr>
          <w:lang w:eastAsia="ko-KR"/>
        </w:rPr>
        <w:t>not transmit SRS on the BWP;</w:t>
      </w:r>
    </w:p>
    <w:p>
      <w:pPr>
        <w:pStyle w:val="94"/>
        <w:rPr>
          <w:lang w:eastAsia="ko-KR"/>
        </w:rPr>
      </w:pPr>
      <w:r>
        <w:rPr>
          <w:lang w:eastAsia="ko-KR"/>
        </w:rPr>
        <w:t>2&gt;</w:t>
      </w:r>
      <w:r>
        <w:rPr>
          <w:lang w:eastAsia="ko-KR"/>
        </w:rPr>
        <w:tab/>
      </w:r>
      <w:r>
        <w:rPr>
          <w:lang w:eastAsia="ko-KR"/>
        </w:rPr>
        <w:t>not receive DL-SCH on the BWP;</w:t>
      </w:r>
    </w:p>
    <w:p>
      <w:pPr>
        <w:pStyle w:val="94"/>
        <w:rPr>
          <w:lang w:eastAsia="ko-KR"/>
        </w:rPr>
      </w:pPr>
      <w:r>
        <w:rPr>
          <w:lang w:eastAsia="ko-KR"/>
        </w:rPr>
        <w:t>2&gt;</w:t>
      </w:r>
      <w:r>
        <w:rPr>
          <w:lang w:eastAsia="ko-KR"/>
        </w:rPr>
        <w:tab/>
      </w:r>
      <w:r>
        <w:rPr>
          <w:lang w:eastAsia="ko-KR"/>
        </w:rPr>
        <w:t>clear any configured downlink assignment and configured uplink grant of configured grant Type 2 on the BWP;</w:t>
      </w:r>
    </w:p>
    <w:p>
      <w:pPr>
        <w:pStyle w:val="94"/>
        <w:rPr>
          <w:lang w:eastAsia="ko-KR"/>
        </w:rPr>
      </w:pPr>
      <w:r>
        <w:rPr>
          <w:lang w:eastAsia="ko-KR"/>
        </w:rPr>
        <w:t>2&gt;</w:t>
      </w:r>
      <w:r>
        <w:rPr>
          <w:lang w:eastAsia="ko-KR"/>
        </w:rPr>
        <w:tab/>
      </w:r>
      <w:r>
        <w:rPr>
          <w:lang w:eastAsia="ko-KR"/>
        </w:rPr>
        <w:t>suspend any configured uplink grant of configured grant Type 1 on the inactive BWP.</w:t>
      </w:r>
    </w:p>
    <w:p>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pPr>
        <w:pStyle w:val="79"/>
        <w:rPr>
          <w:lang w:eastAsia="ko-KR"/>
        </w:rPr>
      </w:pPr>
      <w:r>
        <w:rPr>
          <w:lang w:eastAsia="ko-KR"/>
        </w:rPr>
        <w:t>1&gt;</w:t>
      </w:r>
      <w:r>
        <w:rPr>
          <w:lang w:eastAsia="ko-KR"/>
        </w:rPr>
        <w:tab/>
      </w:r>
      <w:r>
        <w:rPr>
          <w:lang w:eastAsia="ko-KR"/>
        </w:rPr>
        <w:t>if PRACH occasions are not configured for the active UL BWP:</w:t>
      </w:r>
    </w:p>
    <w:p>
      <w:pPr>
        <w:pStyle w:val="94"/>
        <w:rPr>
          <w:lang w:eastAsia="ko-KR"/>
        </w:rPr>
      </w:pPr>
      <w:r>
        <w:rPr>
          <w:lang w:eastAsia="ko-KR"/>
        </w:rPr>
        <w:t>2&gt;</w:t>
      </w:r>
      <w:r>
        <w:rPr>
          <w:lang w:eastAsia="ko-KR"/>
        </w:rPr>
        <w:tab/>
      </w:r>
      <w:r>
        <w:rPr>
          <w:lang w:eastAsia="ko-KR"/>
        </w:rPr>
        <w:t xml:space="preserve">switch the active UL BWP to BWP indicated by </w:t>
      </w:r>
      <w:r>
        <w:rPr>
          <w:i/>
          <w:lang w:eastAsia="ko-KR"/>
        </w:rPr>
        <w:t>initialUplinkBWP</w:t>
      </w:r>
      <w:r>
        <w:rPr>
          <w:lang w:eastAsia="ko-KR"/>
        </w:rPr>
        <w:t>;</w:t>
      </w:r>
    </w:p>
    <w:p>
      <w:pPr>
        <w:pStyle w:val="94"/>
        <w:rPr>
          <w:lang w:eastAsia="ko-KR"/>
        </w:rPr>
      </w:pPr>
      <w:r>
        <w:rPr>
          <w:lang w:eastAsia="ko-KR"/>
        </w:rPr>
        <w:t>2&gt;</w:t>
      </w:r>
      <w:r>
        <w:rPr>
          <w:lang w:eastAsia="ko-KR"/>
        </w:rPr>
        <w:tab/>
      </w:r>
      <w:r>
        <w:rPr>
          <w:lang w:eastAsia="ko-KR"/>
        </w:rPr>
        <w:t>if the Serving Cell is an SpCell:</w:t>
      </w:r>
    </w:p>
    <w:p>
      <w:pPr>
        <w:pStyle w:val="96"/>
        <w:rPr>
          <w:lang w:eastAsia="ko-KR"/>
        </w:rPr>
      </w:pPr>
      <w:r>
        <w:rPr>
          <w:lang w:eastAsia="ko-KR"/>
        </w:rPr>
        <w:t>3&gt;</w:t>
      </w:r>
      <w:r>
        <w:rPr>
          <w:lang w:eastAsia="ko-KR"/>
        </w:rPr>
        <w:tab/>
      </w:r>
      <w:r>
        <w:rPr>
          <w:lang w:eastAsia="ko-KR"/>
        </w:rPr>
        <w:t xml:space="preserve">switch the active DL BWP to BWP indicated by </w:t>
      </w:r>
      <w:r>
        <w:rPr>
          <w:i/>
          <w:lang w:eastAsia="ko-KR"/>
        </w:rPr>
        <w:t>initialDownlinkBWP</w:t>
      </w:r>
      <w:r>
        <w:rPr>
          <w:lang w:eastAsia="ko-KR"/>
        </w:rPr>
        <w:t>.</w:t>
      </w:r>
    </w:p>
    <w:p>
      <w:pPr>
        <w:pStyle w:val="79"/>
        <w:rPr>
          <w:lang w:eastAsia="ko-KR"/>
        </w:rPr>
      </w:pPr>
      <w:r>
        <w:rPr>
          <w:lang w:eastAsia="ko-KR"/>
        </w:rPr>
        <w:t>1&gt;</w:t>
      </w:r>
      <w:r>
        <w:rPr>
          <w:lang w:eastAsia="ko-KR"/>
        </w:rPr>
        <w:tab/>
      </w:r>
      <w:r>
        <w:rPr>
          <w:lang w:eastAsia="ko-KR"/>
        </w:rPr>
        <w:t>else:</w:t>
      </w:r>
    </w:p>
    <w:p>
      <w:pPr>
        <w:pStyle w:val="94"/>
        <w:rPr>
          <w:lang w:eastAsia="ko-KR"/>
        </w:rPr>
      </w:pPr>
      <w:r>
        <w:rPr>
          <w:lang w:eastAsia="ko-KR"/>
        </w:rPr>
        <w:t>2&gt;</w:t>
      </w:r>
      <w:r>
        <w:rPr>
          <w:lang w:eastAsia="ko-KR"/>
        </w:rPr>
        <w:tab/>
      </w:r>
      <w:r>
        <w:rPr>
          <w:lang w:eastAsia="ko-KR"/>
        </w:rPr>
        <w:t>if the Serving Cell is an SpCell:</w:t>
      </w:r>
    </w:p>
    <w:p>
      <w:pPr>
        <w:pStyle w:val="96"/>
        <w:rPr>
          <w:lang w:eastAsia="ko-KR"/>
        </w:rPr>
      </w:pPr>
      <w:r>
        <w:rPr>
          <w:lang w:eastAsia="ko-KR"/>
        </w:rPr>
        <w:t>3&gt;</w:t>
      </w:r>
      <w:r>
        <w:rPr>
          <w:lang w:eastAsia="ko-KR"/>
        </w:rPr>
        <w:tab/>
      </w:r>
      <w:r>
        <w:rPr>
          <w:lang w:eastAsia="ko-KR"/>
        </w:rPr>
        <w:t xml:space="preserve">if the active DL BWP does not have the same </w:t>
      </w:r>
      <w:r>
        <w:rPr>
          <w:i/>
          <w:lang w:eastAsia="ko-KR"/>
        </w:rPr>
        <w:t>bwp-Id</w:t>
      </w:r>
      <w:r>
        <w:rPr>
          <w:lang w:eastAsia="ko-KR"/>
        </w:rPr>
        <w:t xml:space="preserve"> as the active UL BWP:</w:t>
      </w:r>
    </w:p>
    <w:p>
      <w:pPr>
        <w:pStyle w:val="98"/>
        <w:rPr>
          <w:lang w:eastAsia="ko-KR"/>
        </w:rPr>
      </w:pPr>
      <w:r>
        <w:rPr>
          <w:lang w:eastAsia="ko-KR"/>
        </w:rPr>
        <w:t>4&gt;</w:t>
      </w:r>
      <w:r>
        <w:rPr>
          <w:lang w:eastAsia="ko-KR"/>
        </w:rPr>
        <w:tab/>
      </w:r>
      <w:r>
        <w:rPr>
          <w:lang w:eastAsia="ko-KR"/>
        </w:rPr>
        <w:t xml:space="preserve">switch the active DL BWP to the DL BWP with the same </w:t>
      </w:r>
      <w:r>
        <w:rPr>
          <w:i/>
          <w:lang w:eastAsia="ko-KR"/>
        </w:rPr>
        <w:t>bwp-Id</w:t>
      </w:r>
      <w:r>
        <w:rPr>
          <w:lang w:eastAsia="ko-KR"/>
        </w:rPr>
        <w:t xml:space="preserve"> as the active UL BWP.</w:t>
      </w:r>
    </w:p>
    <w:p>
      <w:pPr>
        <w:pStyle w:val="79"/>
        <w:rPr>
          <w:lang w:eastAsia="ko-KR"/>
        </w:rPr>
      </w:pPr>
      <w:r>
        <w:rPr>
          <w:lang w:eastAsia="zh-CN"/>
        </w:rPr>
        <w:t>1</w:t>
      </w:r>
      <w:r>
        <w:rPr>
          <w:lang w:eastAsia="ko-KR"/>
        </w:rPr>
        <w:t>&gt;</w:t>
      </w:r>
      <w:r>
        <w:rPr>
          <w:lang w:eastAsia="ko-KR"/>
        </w:rPr>
        <w:tab/>
      </w:r>
      <w:r>
        <w:rPr>
          <w:lang w:eastAsia="ko-KR"/>
        </w:rPr>
        <w:t xml:space="preserve">stop the </w:t>
      </w:r>
      <w:r>
        <w:rPr>
          <w:i/>
          <w:lang w:eastAsia="ko-KR"/>
        </w:rPr>
        <w:t>bwp-InactivityTimer</w:t>
      </w:r>
      <w:r>
        <w:rPr>
          <w:lang w:eastAsia="ko-KR"/>
        </w:rPr>
        <w:t xml:space="preserve"> associated with the active DL BWP of this Serving Cell, if running.</w:t>
      </w:r>
    </w:p>
    <w:p>
      <w:pPr>
        <w:pStyle w:val="79"/>
        <w:rPr>
          <w:lang w:eastAsia="ko-KR"/>
        </w:rPr>
      </w:pPr>
      <w:r>
        <w:rPr>
          <w:lang w:eastAsia="zh-CN"/>
        </w:rPr>
        <w:t>1</w:t>
      </w:r>
      <w:r>
        <w:rPr>
          <w:lang w:eastAsia="ko-KR"/>
        </w:rPr>
        <w:t>&gt;</w:t>
      </w:r>
      <w:r>
        <w:rPr>
          <w:lang w:eastAsia="ko-KR"/>
        </w:rPr>
        <w:tab/>
      </w:r>
      <w:r>
        <w:rPr>
          <w:lang w:eastAsia="ko-KR"/>
        </w:rPr>
        <w:t>if the Serving Cell is SCell:</w:t>
      </w:r>
    </w:p>
    <w:p>
      <w:pPr>
        <w:pStyle w:val="94"/>
        <w:rPr>
          <w:lang w:eastAsia="zh-CN"/>
        </w:rPr>
      </w:pPr>
      <w:r>
        <w:rPr>
          <w:lang w:eastAsia="zh-CN"/>
        </w:rPr>
        <w:t>2</w:t>
      </w:r>
      <w:r>
        <w:rPr>
          <w:lang w:eastAsia="ko-KR"/>
        </w:rPr>
        <w:t>&gt;</w:t>
      </w:r>
      <w:r>
        <w:rPr>
          <w:lang w:eastAsia="ko-KR"/>
        </w:rPr>
        <w:tab/>
      </w:r>
      <w:r>
        <w:rPr>
          <w:lang w:eastAsia="ko-KR"/>
        </w:rPr>
        <w:t xml:space="preserve">stop the </w:t>
      </w:r>
      <w:r>
        <w:rPr>
          <w:i/>
          <w:lang w:eastAsia="ko-KR"/>
        </w:rPr>
        <w:t>bwp-InactivityTimer</w:t>
      </w:r>
      <w:r>
        <w:rPr>
          <w:lang w:eastAsia="ko-KR"/>
        </w:rPr>
        <w:t xml:space="preserve"> associated with the active DL BWP of SpCell, if running.</w:t>
      </w:r>
    </w:p>
    <w:p>
      <w:pPr>
        <w:pStyle w:val="79"/>
        <w:rPr>
          <w:lang w:eastAsia="ko-KR"/>
        </w:rPr>
      </w:pPr>
      <w:r>
        <w:rPr>
          <w:lang w:eastAsia="ko-KR"/>
        </w:rPr>
        <w:t>1&gt;</w:t>
      </w:r>
      <w:r>
        <w:rPr>
          <w:lang w:eastAsia="ko-KR"/>
        </w:rPr>
        <w:tab/>
      </w:r>
      <w:r>
        <w:rPr>
          <w:lang w:eastAsia="ko-KR"/>
        </w:rPr>
        <w:t>perform the Random Access procedure on the active DL BWP of SpCell and active UL BWP of this Serving Cell.</w:t>
      </w:r>
    </w:p>
    <w:p>
      <w:pPr>
        <w:rPr>
          <w:lang w:eastAsia="ko-KR"/>
        </w:rPr>
      </w:pPr>
      <w:r>
        <w:rPr>
          <w:lang w:eastAsia="ko-KR"/>
        </w:rPr>
        <w:t>If the MAC entity receives a PDCCH for BWP switching of a Serving Cell, the MAC entity shall:</w:t>
      </w:r>
    </w:p>
    <w:p>
      <w:pPr>
        <w:pStyle w:val="79"/>
        <w:rPr>
          <w:lang w:eastAsia="ko-KR"/>
        </w:rPr>
      </w:pPr>
      <w:r>
        <w:rPr>
          <w:lang w:eastAsia="ko-KR"/>
        </w:rPr>
        <w:t>1&gt;</w:t>
      </w:r>
      <w:r>
        <w:rPr>
          <w:lang w:eastAsia="ko-KR"/>
        </w:rPr>
        <w:tab/>
      </w:r>
      <w:r>
        <w:rPr>
          <w:lang w:eastAsia="ko-KR"/>
        </w:rPr>
        <w:t>if there is no ongoing Random Access procedure associated with this Serving Cell; or</w:t>
      </w:r>
    </w:p>
    <w:p>
      <w:pPr>
        <w:pStyle w:val="79"/>
        <w:rPr>
          <w:lang w:eastAsia="ko-KR"/>
        </w:rPr>
      </w:pPr>
      <w:r>
        <w:rPr>
          <w:lang w:eastAsia="ko-KR"/>
        </w:rPr>
        <w:t>1&gt;</w:t>
      </w:r>
      <w:r>
        <w:rPr>
          <w:lang w:eastAsia="ko-KR"/>
        </w:rPr>
        <w:tab/>
      </w:r>
      <w:r>
        <w:rPr>
          <w:lang w:eastAsia="ko-KR"/>
        </w:rPr>
        <w:t>if the ongoing Random Access procedure associated with this Serving Cell is successfully completed upon reception of this PDCCH addressed to C-RNTI (as specified in clauses 5.1.4, 5.1.4a, and 5.1.5):</w:t>
      </w:r>
    </w:p>
    <w:p>
      <w:pPr>
        <w:pStyle w:val="94"/>
        <w:rPr>
          <w:lang w:eastAsia="ko-KR"/>
        </w:rPr>
      </w:pPr>
      <w:bookmarkStart w:id="19" w:name="_Hlk34411370"/>
      <w:r>
        <w:rPr>
          <w:lang w:eastAsia="ko-KR"/>
        </w:rPr>
        <w:t>2&gt;</w:t>
      </w:r>
      <w:r>
        <w:rPr>
          <w:lang w:eastAsia="ko-KR"/>
        </w:rPr>
        <w:tab/>
      </w:r>
      <w:r>
        <w:rPr>
          <w:lang w:eastAsia="ko-KR"/>
        </w:rPr>
        <w:t>cancel, if any, triggered consistent LBT failure for this Serving Cell;</w:t>
      </w:r>
      <w:bookmarkEnd w:id="19"/>
    </w:p>
    <w:p>
      <w:pPr>
        <w:pStyle w:val="94"/>
        <w:rPr>
          <w:lang w:eastAsia="ko-KR"/>
        </w:rPr>
      </w:pPr>
      <w:r>
        <w:rPr>
          <w:lang w:eastAsia="ko-KR"/>
        </w:rPr>
        <w:t>2&gt;</w:t>
      </w:r>
      <w:r>
        <w:rPr>
          <w:lang w:eastAsia="ko-KR"/>
        </w:rPr>
        <w:tab/>
      </w:r>
      <w:r>
        <w:rPr>
          <w:lang w:eastAsia="ko-KR"/>
        </w:rPr>
        <w:t>perform BWP switching to a BWP indicated by the PDCCH.</w:t>
      </w:r>
    </w:p>
    <w:p>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pPr>
        <w:rPr>
          <w:lang w:eastAsia="ko-KR"/>
        </w:rPr>
      </w:pPr>
      <w:bookmarkStart w:id="20" w:name="_Hlk34411817"/>
      <w:r>
        <w:rPr>
          <w:lang w:eastAsia="ko-KR"/>
        </w:rPr>
        <w:t>Upon reception of RRC (re-)configuration for BWP switching for a Serving Cell, cancel any triggered LBT failure in this Serving Cell.</w:t>
      </w:r>
      <w:bookmarkEnd w:id="20"/>
    </w:p>
    <w:p>
      <w:pPr>
        <w:rPr>
          <w:lang w:eastAsia="ko-KR"/>
        </w:rPr>
      </w:pPr>
      <w:r>
        <w:rPr>
          <w:lang w:eastAsia="ko-KR"/>
        </w:rPr>
        <w:t xml:space="preserve">The MAC entity shall for each activated Serving Cell configured with </w:t>
      </w:r>
      <w:r>
        <w:rPr>
          <w:i/>
          <w:lang w:eastAsia="ko-KR"/>
        </w:rPr>
        <w:t>bwp-InactivityTimer</w:t>
      </w:r>
      <w:r>
        <w:rPr>
          <w:lang w:eastAsia="ko-KR"/>
        </w:rPr>
        <w:t>:</w:t>
      </w:r>
    </w:p>
    <w:p>
      <w:pPr>
        <w:pStyle w:val="79"/>
        <w:rPr>
          <w:lang w:eastAsia="ko-KR"/>
        </w:rPr>
      </w:pPr>
      <w:r>
        <w:rPr>
          <w:lang w:eastAsia="ko-KR"/>
        </w:rPr>
        <w:t>1&gt;</w:t>
      </w:r>
      <w:r>
        <w:rPr>
          <w:lang w:eastAsia="ko-KR"/>
        </w:rPr>
        <w:tab/>
      </w:r>
      <w:r>
        <w:rPr>
          <w:lang w:eastAsia="ko-KR"/>
        </w:rPr>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dormantBWP-Id</w:t>
      </w:r>
      <w:r>
        <w:rPr>
          <w:lang w:eastAsia="ko-KR"/>
        </w:rPr>
        <w:t xml:space="preserve"> if configured; or</w:t>
      </w:r>
    </w:p>
    <w:p>
      <w:pPr>
        <w:pStyle w:val="79"/>
        <w:rPr>
          <w:lang w:eastAsia="ko-KR"/>
        </w:rPr>
      </w:pPr>
      <w:r>
        <w:rPr>
          <w:lang w:eastAsia="ko-KR"/>
        </w:rPr>
        <w:t>1&gt;</w:t>
      </w:r>
      <w:r>
        <w:rPr>
          <w:lang w:eastAsia="ko-KR"/>
        </w:rPr>
        <w:tab/>
      </w:r>
      <w:r>
        <w:rPr>
          <w:lang w:eastAsia="ko-KR"/>
        </w:rPr>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dormantBWP-Id</w:t>
      </w:r>
      <w:r>
        <w:rPr>
          <w:lang w:eastAsia="ko-KR"/>
        </w:rPr>
        <w:t xml:space="preserve"> if configured:</w:t>
      </w:r>
    </w:p>
    <w:p>
      <w:pPr>
        <w:pStyle w:val="94"/>
        <w:rPr>
          <w:lang w:eastAsia="ko-KR"/>
        </w:rPr>
      </w:pPr>
      <w:r>
        <w:rPr>
          <w:lang w:eastAsia="ko-KR"/>
        </w:rPr>
        <w:t>2&gt;</w:t>
      </w:r>
      <w:r>
        <w:rPr>
          <w:lang w:eastAsia="ko-KR"/>
        </w:rPr>
        <w:tab/>
      </w:r>
      <w:r>
        <w:rPr>
          <w:lang w:eastAsia="ko-KR"/>
        </w:rPr>
        <w:t>if a PDCCH addressed to C-RNTI or CS-RNTI indicating downlink assignment or uplink grant is received on the active BWP; or</w:t>
      </w:r>
    </w:p>
    <w:p>
      <w:pPr>
        <w:pStyle w:val="94"/>
        <w:rPr>
          <w:lang w:eastAsia="ko-KR"/>
        </w:rPr>
      </w:pPr>
      <w:r>
        <w:rPr>
          <w:lang w:eastAsia="ko-KR"/>
        </w:rPr>
        <w:t>2&gt;</w:t>
      </w:r>
      <w:r>
        <w:rPr>
          <w:lang w:eastAsia="ko-KR"/>
        </w:rPr>
        <w:tab/>
      </w:r>
      <w:r>
        <w:rPr>
          <w:lang w:eastAsia="ko-KR"/>
        </w:rPr>
        <w:t>if a PDCCH addressed to C-RNTI or CS-RNTI indicating downlink assignment or uplink grant is received for the active BWP; or</w:t>
      </w:r>
    </w:p>
    <w:p>
      <w:pPr>
        <w:pStyle w:val="94"/>
        <w:rPr>
          <w:lang w:eastAsia="ko-KR"/>
        </w:rPr>
      </w:pPr>
      <w:r>
        <w:rPr>
          <w:lang w:eastAsia="ko-KR"/>
        </w:rPr>
        <w:t>2&gt;</w:t>
      </w:r>
      <w:r>
        <w:rPr>
          <w:lang w:eastAsia="ko-KR"/>
        </w:rPr>
        <w:tab/>
      </w:r>
      <w:r>
        <w:rPr>
          <w:lang w:eastAsia="ko-KR"/>
        </w:rPr>
        <w:t>if a MAC PDU is transmitted in a configured uplink grant and LBT failure indication is not received from lower layers; or</w:t>
      </w:r>
    </w:p>
    <w:p>
      <w:pPr>
        <w:pStyle w:val="94"/>
        <w:rPr>
          <w:lang w:eastAsia="ko-KR"/>
        </w:rPr>
      </w:pPr>
      <w:r>
        <w:rPr>
          <w:lang w:eastAsia="ko-KR"/>
        </w:rPr>
        <w:t>2&gt;</w:t>
      </w:r>
      <w:r>
        <w:rPr>
          <w:lang w:eastAsia="ko-KR"/>
        </w:rPr>
        <w:tab/>
      </w:r>
      <w:r>
        <w:rPr>
          <w:lang w:eastAsia="ko-KR"/>
        </w:rPr>
        <w:t>if a MAC PDU is received in a configured downlink assignment:</w:t>
      </w:r>
    </w:p>
    <w:p>
      <w:pPr>
        <w:pStyle w:val="96"/>
        <w:rPr>
          <w:lang w:eastAsia="ko-KR"/>
        </w:rPr>
      </w:pPr>
      <w:r>
        <w:rPr>
          <w:lang w:eastAsia="ko-KR"/>
        </w:rPr>
        <w:t>3&gt;</w:t>
      </w:r>
      <w:r>
        <w:rPr>
          <w:lang w:eastAsia="ko-KR"/>
        </w:rPr>
        <w:tab/>
      </w:r>
      <w:r>
        <w:rPr>
          <w:lang w:eastAsia="ko-KR"/>
        </w:rPr>
        <w:t>if there is no ongoing Random Access procedure associated with this Serving Cell; or</w:t>
      </w:r>
    </w:p>
    <w:p>
      <w:pPr>
        <w:pStyle w:val="96"/>
        <w:rPr>
          <w:lang w:eastAsia="ko-KR"/>
        </w:rPr>
      </w:pPr>
      <w:r>
        <w:rPr>
          <w:lang w:eastAsia="ko-KR"/>
        </w:rPr>
        <w:t>3&gt;</w:t>
      </w:r>
      <w:r>
        <w:rPr>
          <w:lang w:eastAsia="ko-KR"/>
        </w:rPr>
        <w:tab/>
      </w:r>
      <w:r>
        <w:rPr>
          <w:lang w:eastAsia="ko-KR"/>
        </w:rPr>
        <w:t>if the ongoing Random Access procedure associated with this Serving Cell is successfully completed upon reception of this PDCCH addressed to C-RNTI (as specified in clauses 5.1.4, 5.1.4a and 5.1.5):</w:t>
      </w:r>
    </w:p>
    <w:p>
      <w:pPr>
        <w:pStyle w:val="98"/>
        <w:rPr>
          <w:lang w:eastAsia="ko-KR"/>
        </w:rPr>
      </w:pPr>
      <w:r>
        <w:rPr>
          <w:lang w:eastAsia="ko-KR"/>
        </w:rPr>
        <w:t>4&gt;</w:t>
      </w:r>
      <w:r>
        <w:rPr>
          <w:lang w:eastAsia="ko-KR"/>
        </w:rPr>
        <w:tab/>
      </w:r>
      <w:r>
        <w:rPr>
          <w:lang w:eastAsia="ko-KR"/>
        </w:rPr>
        <w:t xml:space="preserve">start or restart the </w:t>
      </w:r>
      <w:r>
        <w:rPr>
          <w:i/>
          <w:lang w:eastAsia="ko-KR"/>
        </w:rPr>
        <w:t>bwp-InactivityTimer</w:t>
      </w:r>
      <w:r>
        <w:rPr>
          <w:lang w:eastAsia="ko-KR"/>
        </w:rPr>
        <w:t xml:space="preserve"> associated with the active DL BWP.</w:t>
      </w:r>
    </w:p>
    <w:p>
      <w:pPr>
        <w:pStyle w:val="94"/>
        <w:rPr>
          <w:lang w:eastAsia="ko-KR"/>
        </w:rPr>
      </w:pPr>
      <w:r>
        <w:rPr>
          <w:lang w:eastAsia="ko-KR"/>
        </w:rPr>
        <w:t>2&gt;</w:t>
      </w:r>
      <w:r>
        <w:rPr>
          <w:lang w:eastAsia="ko-KR"/>
        </w:rPr>
        <w:tab/>
      </w:r>
      <w:r>
        <w:rPr>
          <w:lang w:eastAsia="ko-KR"/>
        </w:rPr>
        <w:t xml:space="preserve">if the </w:t>
      </w:r>
      <w:r>
        <w:rPr>
          <w:i/>
          <w:lang w:eastAsia="ko-KR"/>
        </w:rPr>
        <w:t>bwp-InactivityTimer</w:t>
      </w:r>
      <w:r>
        <w:rPr>
          <w:lang w:eastAsia="ko-KR"/>
        </w:rPr>
        <w:t xml:space="preserve"> associated with the active DL BWP expires:</w:t>
      </w:r>
    </w:p>
    <w:p>
      <w:pPr>
        <w:pStyle w:val="96"/>
        <w:rPr>
          <w:lang w:eastAsia="ko-KR"/>
        </w:rPr>
      </w:pPr>
      <w:r>
        <w:rPr>
          <w:lang w:eastAsia="ko-KR"/>
        </w:rPr>
        <w:t>3&gt;</w:t>
      </w:r>
      <w:r>
        <w:rPr>
          <w:lang w:eastAsia="ko-KR"/>
        </w:rPr>
        <w:tab/>
      </w:r>
      <w:r>
        <w:rPr>
          <w:lang w:eastAsia="ko-KR"/>
        </w:rPr>
        <w:t xml:space="preserve">if the </w:t>
      </w:r>
      <w:r>
        <w:rPr>
          <w:i/>
          <w:lang w:eastAsia="ko-KR"/>
        </w:rPr>
        <w:t>defaultDownlinkBWP-Id</w:t>
      </w:r>
      <w:r>
        <w:rPr>
          <w:lang w:eastAsia="ko-KR"/>
        </w:rPr>
        <w:t xml:space="preserve"> is configured:</w:t>
      </w:r>
    </w:p>
    <w:p>
      <w:pPr>
        <w:pStyle w:val="98"/>
        <w:rPr>
          <w:lang w:eastAsia="ko-KR"/>
        </w:rPr>
      </w:pPr>
      <w:r>
        <w:rPr>
          <w:lang w:eastAsia="ko-KR"/>
        </w:rPr>
        <w:t>4&gt;</w:t>
      </w:r>
      <w:r>
        <w:rPr>
          <w:lang w:eastAsia="ko-KR"/>
        </w:rPr>
        <w:tab/>
      </w:r>
      <w:r>
        <w:rPr>
          <w:lang w:eastAsia="ko-KR"/>
        </w:rPr>
        <w:t xml:space="preserve">perform BWP switching to a BWP indicated by the </w:t>
      </w:r>
      <w:r>
        <w:rPr>
          <w:i/>
          <w:lang w:eastAsia="ko-KR"/>
        </w:rPr>
        <w:t>defaultDownlinkBWP-Id</w:t>
      </w:r>
      <w:r>
        <w:rPr>
          <w:lang w:eastAsia="ko-KR"/>
        </w:rPr>
        <w:t>.</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pPr>
        <w:pStyle w:val="64"/>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pPr>
        <w:pStyle w:val="79"/>
        <w:rPr>
          <w:lang w:eastAsia="zh-CN"/>
        </w:rPr>
      </w:pPr>
      <w:r>
        <w:rPr>
          <w:lang w:eastAsia="ko-KR"/>
        </w:rPr>
        <w:t>1&gt;</w:t>
      </w:r>
      <w:r>
        <w:rPr>
          <w:lang w:eastAsia="ko-KR"/>
        </w:rPr>
        <w:tab/>
      </w:r>
      <w:r>
        <w:rPr>
          <w:lang w:eastAsia="ko-KR"/>
        </w:rPr>
        <w:t>if a PDCCH for BWP switching is received, and the MAC entity switches the active DL BWP</w:t>
      </w:r>
      <w:r>
        <w:rPr>
          <w:lang w:eastAsia="zh-CN"/>
        </w:rPr>
        <w:t>:</w:t>
      </w:r>
    </w:p>
    <w:p>
      <w:pPr>
        <w:pStyle w:val="94"/>
        <w:rPr>
          <w:lang w:eastAsia="ko-KR"/>
        </w:rPr>
      </w:pPr>
      <w:r>
        <w:rPr>
          <w:lang w:eastAsia="ko-KR"/>
        </w:rPr>
        <w:t>2&gt;</w:t>
      </w:r>
      <w:r>
        <w:rPr>
          <w:lang w:eastAsia="ko-KR"/>
        </w:rPr>
        <w:tab/>
      </w:r>
      <w:r>
        <w:rPr>
          <w:lang w:eastAsia="ko-KR"/>
        </w:rPr>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dormantBWP-Id</w:t>
      </w:r>
      <w:r>
        <w:rPr>
          <w:lang w:eastAsia="ko-KR"/>
        </w:rPr>
        <w:t xml:space="preserve"> if configured; or</w:t>
      </w:r>
    </w:p>
    <w:p>
      <w:pPr>
        <w:pStyle w:val="94"/>
        <w:rPr>
          <w:lang w:eastAsia="ko-KR"/>
        </w:rPr>
      </w:pPr>
      <w:r>
        <w:rPr>
          <w:lang w:eastAsia="ko-KR"/>
        </w:rPr>
        <w:t>2&gt;</w:t>
      </w:r>
      <w:r>
        <w:rPr>
          <w:lang w:eastAsia="ko-KR"/>
        </w:rPr>
        <w:tab/>
      </w:r>
      <w:r>
        <w:rPr>
          <w:lang w:eastAsia="ko-KR"/>
        </w:rPr>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dormantBWP-Id</w:t>
      </w:r>
      <w:r>
        <w:rPr>
          <w:lang w:eastAsia="ko-KR"/>
        </w:rPr>
        <w:t xml:space="preserve"> if configured:</w:t>
      </w:r>
    </w:p>
    <w:p>
      <w:pPr>
        <w:pStyle w:val="96"/>
        <w:rPr>
          <w:lang w:eastAsia="ko-KR"/>
        </w:rPr>
      </w:pPr>
      <w:r>
        <w:rPr>
          <w:lang w:eastAsia="ko-KR"/>
        </w:rPr>
        <w:t>3&gt;</w:t>
      </w:r>
      <w:r>
        <w:rPr>
          <w:lang w:eastAsia="ko-KR"/>
        </w:rPr>
        <w:tab/>
      </w:r>
      <w:r>
        <w:rPr>
          <w:lang w:eastAsia="ko-KR"/>
        </w:rPr>
        <w:t xml:space="preserve">start or restart the </w:t>
      </w:r>
      <w:r>
        <w:rPr>
          <w:i/>
          <w:lang w:eastAsia="ko-KR"/>
        </w:rPr>
        <w:t>bwp-InactivityTimer</w:t>
      </w:r>
      <w:r>
        <w:rPr>
          <w:lang w:eastAsia="ko-KR"/>
        </w:rPr>
        <w:t xml:space="preserve"> associated with the active DL BWP.</w:t>
      </w:r>
    </w:p>
    <w:p>
      <w:pPr>
        <w:pStyle w:val="38"/>
        <w:widowControl/>
        <w:shd w:val="clear" w:color="auto" w:fill="FFFFFF"/>
        <w:spacing w:before="105" w:after="180" w:line="300" w:lineRule="atLeast"/>
        <w:jc w:val="left"/>
        <w:textAlignment w:val="baseline"/>
        <w:rPr>
          <w:ins w:id="5" w:author="ZTE DF" w:date="2021-03-23T14:43:31Z"/>
          <w:rFonts w:ascii="Arial" w:hAnsi="Arial" w:cs="Arial"/>
          <w:color w:val="000000"/>
          <w:sz w:val="21"/>
          <w:szCs w:val="21"/>
          <w:lang w:val="de-DE"/>
        </w:rPr>
      </w:pPr>
      <w:ins w:id="6" w:author="ZTE DF" w:date="2021-03-23T14:43:31Z">
        <w:r>
          <w:rPr>
            <w:rFonts w:ascii="Times New Roman" w:hAnsi="Times New Roman" w:cs="Times New Roman"/>
            <w:color w:val="FF0000"/>
            <w:sz w:val="19"/>
            <w:szCs w:val="19"/>
            <w:shd w:val="clear" w:color="auto" w:fill="FFFFFF"/>
            <w:lang w:val="de-DE"/>
          </w:rPr>
          <w:t>When </w:t>
        </w:r>
      </w:ins>
      <w:ins w:id="7" w:author="ZTE DF" w:date="2021-03-23T14:43:31Z">
        <w:r>
          <w:rPr>
            <w:rStyle w:val="45"/>
            <w:rFonts w:ascii="Times New Roman" w:hAnsi="Times New Roman" w:eastAsia="PMingLiU" w:cs="Times New Roman"/>
            <w:iCs/>
            <w:color w:val="FF0000"/>
            <w:sz w:val="19"/>
            <w:szCs w:val="19"/>
            <w:shd w:val="clear" w:color="auto" w:fill="FFFFFF"/>
            <w:lang w:val="de-DE"/>
          </w:rPr>
          <w:t>bwp-InactivityTimer</w:t>
        </w:r>
      </w:ins>
      <w:ins w:id="8" w:author="ZTE DF" w:date="2021-03-23T14:43:31Z">
        <w:r>
          <w:rPr>
            <w:rFonts w:ascii="Times New Roman" w:hAnsi="Times New Roman" w:cs="Times New Roman"/>
            <w:i/>
            <w:iCs/>
            <w:color w:val="FF0000"/>
            <w:sz w:val="19"/>
            <w:szCs w:val="19"/>
            <w:shd w:val="clear" w:color="auto" w:fill="FFFFFF"/>
            <w:lang w:val="de-DE"/>
          </w:rPr>
          <w:t> </w:t>
        </w:r>
      </w:ins>
      <w:ins w:id="9" w:author="ZTE DF" w:date="2021-03-23T14:43:31Z">
        <w:r>
          <w:rPr>
            <w:rFonts w:ascii="Times New Roman" w:hAnsi="Times New Roman" w:cs="Times New Roman"/>
            <w:color w:val="FF0000"/>
            <w:sz w:val="19"/>
            <w:szCs w:val="19"/>
            <w:shd w:val="clear" w:color="auto" w:fill="FFFFFF"/>
            <w:lang w:val="de-DE"/>
          </w:rPr>
          <w:t> is started or restarted by a PUSCH transmission</w:t>
        </w:r>
      </w:ins>
      <w:ins w:id="10" w:author="ZTE DF" w:date="2021-04-02T10:15:40Z">
        <w:r>
          <w:rPr>
            <w:rFonts w:hint="eastAsia" w:eastAsia="宋体" w:cs="Times New Roman"/>
            <w:color w:val="FF0000"/>
            <w:sz w:val="19"/>
            <w:szCs w:val="19"/>
            <w:shd w:val="clear" w:color="auto" w:fill="FFFFFF"/>
            <w:lang w:val="en-US" w:eastAsia="zh-CN"/>
          </w:rPr>
          <w:t xml:space="preserve"> </w:t>
        </w:r>
      </w:ins>
      <w:ins w:id="11" w:author="ZTE DF" w:date="2021-03-23T14:43:31Z">
        <w:r>
          <w:rPr>
            <w:rFonts w:ascii="Times New Roman" w:hAnsi="Times New Roman" w:eastAsia="PMingLiU" w:cs="Times New Roman"/>
            <w:color w:val="FF0000"/>
            <w:sz w:val="19"/>
            <w:szCs w:val="19"/>
            <w:shd w:val="clear" w:color="auto" w:fill="FFFFFF"/>
            <w:lang w:val="de-DE"/>
          </w:rPr>
          <w:t>of</w:t>
        </w:r>
      </w:ins>
      <w:ins w:id="12" w:author="ZTE DF" w:date="2021-04-02T10:15:38Z">
        <w:r>
          <w:rPr>
            <w:rFonts w:hint="eastAsia" w:eastAsia="宋体" w:cs="Times New Roman"/>
            <w:color w:val="FF0000"/>
            <w:sz w:val="19"/>
            <w:szCs w:val="19"/>
            <w:shd w:val="clear" w:color="auto" w:fill="FFFFFF"/>
            <w:lang w:val="en-US" w:eastAsia="zh-CN"/>
          </w:rPr>
          <w:t xml:space="preserve"> </w:t>
        </w:r>
      </w:ins>
      <w:ins w:id="13" w:author="ZTE DF" w:date="2021-03-23T14:43:31Z">
        <w:r>
          <w:rPr>
            <w:rFonts w:ascii="Times New Roman" w:hAnsi="Times New Roman" w:eastAsia="PMingLiU" w:cs="Times New Roman"/>
            <w:color w:val="FF0000"/>
            <w:sz w:val="19"/>
            <w:szCs w:val="19"/>
            <w:shd w:val="clear" w:color="auto" w:fill="FFFFFF"/>
            <w:lang w:val="de-DE"/>
          </w:rPr>
          <w:t>the configured</w:t>
        </w:r>
      </w:ins>
      <w:ins w:id="14" w:author="ZTE DF" w:date="2021-04-02T10:15:50Z">
        <w:r>
          <w:rPr>
            <w:rFonts w:hint="eastAsia" w:eastAsia="宋体" w:cs="Times New Roman"/>
            <w:color w:val="FF0000"/>
            <w:sz w:val="19"/>
            <w:szCs w:val="19"/>
            <w:shd w:val="clear" w:color="auto" w:fill="FFFFFF"/>
            <w:lang w:val="en-US" w:eastAsia="zh-CN"/>
          </w:rPr>
          <w:t xml:space="preserve"> </w:t>
        </w:r>
      </w:ins>
      <w:ins w:id="15" w:author="ZTE DF" w:date="2021-03-23T14:43:31Z">
        <w:r>
          <w:rPr>
            <w:rFonts w:ascii="Times New Roman" w:hAnsi="Times New Roman" w:eastAsia="PMingLiU" w:cs="Times New Roman"/>
            <w:color w:val="FF0000"/>
            <w:sz w:val="19"/>
            <w:szCs w:val="19"/>
            <w:shd w:val="clear" w:color="auto" w:fill="FFFFFF"/>
            <w:lang w:val="de-DE"/>
          </w:rPr>
          <w:t>uplink</w:t>
        </w:r>
      </w:ins>
      <w:ins w:id="16" w:author="ZTE DF" w:date="2021-04-02T10:15:53Z">
        <w:r>
          <w:rPr>
            <w:rFonts w:hint="eastAsia" w:eastAsia="宋体" w:cs="Times New Roman"/>
            <w:color w:val="FF0000"/>
            <w:sz w:val="19"/>
            <w:szCs w:val="19"/>
            <w:shd w:val="clear" w:color="auto" w:fill="FFFFFF"/>
            <w:lang w:val="en-US" w:eastAsia="zh-CN"/>
          </w:rPr>
          <w:t xml:space="preserve"> </w:t>
        </w:r>
      </w:ins>
      <w:ins w:id="17" w:author="ZTE DF" w:date="2021-03-23T14:43:31Z">
        <w:r>
          <w:rPr>
            <w:rFonts w:ascii="Times New Roman" w:hAnsi="Times New Roman" w:eastAsia="PMingLiU" w:cs="Times New Roman"/>
            <w:color w:val="FF0000"/>
            <w:sz w:val="19"/>
            <w:szCs w:val="19"/>
            <w:shd w:val="clear" w:color="auto" w:fill="FFFFFF"/>
            <w:lang w:val="de-DE"/>
          </w:rPr>
          <w:t>grant</w:t>
        </w:r>
      </w:ins>
      <w:ins w:id="18" w:author="ZTE DF" w:date="2021-03-23T14:43:31Z">
        <w:r>
          <w:rPr>
            <w:rFonts w:ascii="Times New Roman" w:hAnsi="Times New Roman" w:cs="Times New Roman"/>
            <w:color w:val="FF0000"/>
            <w:sz w:val="19"/>
            <w:szCs w:val="19"/>
            <w:shd w:val="clear" w:color="auto" w:fill="FFFFFF"/>
            <w:lang w:val="de-DE"/>
          </w:rPr>
          <w:t>, it shall be started at the beginning of the first symbol of the PUSCH transmission.</w:t>
        </w:r>
      </w:ins>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0A313006"/>
    <w:rsid w:val="11306F19"/>
    <w:rsid w:val="11BC53DB"/>
    <w:rsid w:val="120C3BC9"/>
    <w:rsid w:val="159A3946"/>
    <w:rsid w:val="1BA25DA7"/>
    <w:rsid w:val="22025EBF"/>
    <w:rsid w:val="275A271A"/>
    <w:rsid w:val="2BC912C3"/>
    <w:rsid w:val="2D516501"/>
    <w:rsid w:val="3025577D"/>
    <w:rsid w:val="32552FFB"/>
    <w:rsid w:val="362C6AE9"/>
    <w:rsid w:val="3A193ACF"/>
    <w:rsid w:val="423C2D7D"/>
    <w:rsid w:val="46964E2F"/>
    <w:rsid w:val="5246425E"/>
    <w:rsid w:val="54CC362F"/>
    <w:rsid w:val="5C6B4917"/>
    <w:rsid w:val="643172BE"/>
    <w:rsid w:val="65605DF1"/>
    <w:rsid w:val="6BD05688"/>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758FA18B-21F8-49C1-A17F-6E9CECBFA9B0}">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5</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2021-04-02T02:19:49Z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